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325F0" w14:textId="134147E4" w:rsidR="005E7182" w:rsidRPr="00DD23B7" w:rsidRDefault="0067639E" w:rsidP="005E7182">
      <w:pPr>
        <w:pStyle w:val="Header"/>
        <w:tabs>
          <w:tab w:val="right" w:pos="9639"/>
        </w:tabs>
        <w:rPr>
          <w:bCs/>
          <w:noProof w:val="0"/>
          <w:sz w:val="24"/>
          <w:szCs w:val="24"/>
        </w:rPr>
      </w:pPr>
      <w:bookmarkStart w:id="0" w:name="_Hlk37418177"/>
      <w:bookmarkStart w:id="1" w:name="_Hlk148433929"/>
      <w:r w:rsidRPr="0067639E">
        <w:rPr>
          <w:bCs/>
          <w:noProof w:val="0"/>
          <w:sz w:val="24"/>
          <w:szCs w:val="24"/>
        </w:rPr>
        <w:t>3GPP TSG-RAN WG3 Meeting #130</w:t>
      </w:r>
      <w:r w:rsidR="005E7182">
        <w:tab/>
      </w:r>
      <w:r w:rsidR="00677BE2" w:rsidRPr="00677BE2">
        <w:rPr>
          <w:bCs/>
          <w:noProof w:val="0"/>
          <w:sz w:val="24"/>
          <w:szCs w:val="24"/>
        </w:rPr>
        <w:t>R3-25</w:t>
      </w:r>
      <w:r w:rsidR="00D2143F">
        <w:rPr>
          <w:bCs/>
          <w:noProof w:val="0"/>
          <w:sz w:val="24"/>
          <w:szCs w:val="24"/>
        </w:rPr>
        <w:t>8521</w:t>
      </w:r>
    </w:p>
    <w:bookmarkEnd w:id="0"/>
    <w:bookmarkEnd w:id="1"/>
    <w:p w14:paraId="3591D07B" w14:textId="4038436E" w:rsidR="00607A7F" w:rsidRPr="00137C44" w:rsidRDefault="009F7B1E" w:rsidP="00607A7F">
      <w:pPr>
        <w:pStyle w:val="Header"/>
        <w:rPr>
          <w:bCs/>
          <w:noProof w:val="0"/>
          <w:sz w:val="24"/>
          <w:szCs w:val="24"/>
        </w:rPr>
      </w:pPr>
      <w:r w:rsidRPr="009F7B1E">
        <w:rPr>
          <w:sz w:val="24"/>
        </w:rPr>
        <w:t>Dallas, US, 17th – 21st November,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76192BD6"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10.3.2</w:t>
      </w:r>
    </w:p>
    <w:p w14:paraId="30E02942" w14:textId="44B57FA4" w:rsidR="00E128F2" w:rsidRPr="00992EA3" w:rsidRDefault="0034111C" w:rsidP="001D3E33">
      <w:pPr>
        <w:tabs>
          <w:tab w:val="left" w:pos="1620"/>
          <w:tab w:val="left" w:pos="1985"/>
        </w:tabs>
        <w:spacing w:after="120"/>
        <w:ind w:left="1985" w:hanging="1985"/>
        <w:rPr>
          <w:rFonts w:ascii="Arial" w:hAnsi="Arial" w:cs="Arial"/>
          <w:b/>
          <w:bCs/>
        </w:rPr>
      </w:pPr>
      <w:r w:rsidRPr="00992EA3">
        <w:rPr>
          <w:rFonts w:ascii="Arial" w:hAnsi="Arial" w:cs="Arial"/>
          <w:b/>
          <w:bCs/>
        </w:rPr>
        <w:t>Source</w:t>
      </w:r>
      <w:r w:rsidR="001D3E33" w:rsidRPr="00992EA3">
        <w:rPr>
          <w:rFonts w:ascii="Arial" w:hAnsi="Arial" w:cs="Arial"/>
          <w:b/>
          <w:bCs/>
        </w:rPr>
        <w:tab/>
      </w:r>
      <w:r w:rsidRPr="00992EA3">
        <w:rPr>
          <w:rFonts w:ascii="Arial" w:hAnsi="Arial" w:cs="Arial"/>
          <w:b/>
          <w:bCs/>
        </w:rPr>
        <w:t>:</w:t>
      </w:r>
      <w:r w:rsidR="001D3E33" w:rsidRPr="00992EA3">
        <w:rPr>
          <w:rFonts w:ascii="Arial" w:hAnsi="Arial" w:cs="Arial"/>
          <w:b/>
          <w:bCs/>
        </w:rPr>
        <w:t xml:space="preserve"> </w:t>
      </w:r>
      <w:r w:rsidR="00785401">
        <w:rPr>
          <w:rFonts w:ascii="Arial" w:hAnsi="Arial" w:cs="Arial"/>
          <w:b/>
          <w:bCs/>
        </w:rPr>
        <w:t>Jio Platforms</w:t>
      </w:r>
      <w:r w:rsidR="00D1611B">
        <w:rPr>
          <w:rFonts w:ascii="Arial" w:hAnsi="Arial" w:cs="Arial"/>
          <w:b/>
          <w:bCs/>
        </w:rPr>
        <w:t xml:space="preserve"> </w:t>
      </w:r>
    </w:p>
    <w:p w14:paraId="30E02943" w14:textId="6F343FF1" w:rsidR="0034111C" w:rsidRPr="00992EA3" w:rsidRDefault="0034111C" w:rsidP="001D3E33">
      <w:pPr>
        <w:tabs>
          <w:tab w:val="left" w:pos="1620"/>
        </w:tabs>
        <w:ind w:left="1985" w:hanging="1985"/>
        <w:rPr>
          <w:rFonts w:ascii="Arial" w:hAnsi="Arial" w:cs="Arial"/>
          <w:b/>
        </w:rPr>
      </w:pPr>
      <w:r w:rsidRPr="00992EA3">
        <w:rPr>
          <w:rFonts w:ascii="Arial" w:hAnsi="Arial" w:cs="Arial"/>
          <w:b/>
          <w:bCs/>
        </w:rPr>
        <w:t>Title</w:t>
      </w:r>
      <w:r w:rsidR="001D3E33" w:rsidRPr="00992EA3">
        <w:rPr>
          <w:rFonts w:ascii="Arial" w:hAnsi="Arial" w:cs="Arial"/>
          <w:b/>
          <w:bCs/>
        </w:rPr>
        <w:tab/>
      </w:r>
      <w:r w:rsidRPr="00992EA3">
        <w:rPr>
          <w:rFonts w:ascii="Arial" w:hAnsi="Arial" w:cs="Arial"/>
          <w:b/>
          <w:bCs/>
        </w:rPr>
        <w:t>:</w:t>
      </w:r>
      <w:r w:rsidR="001D3E33" w:rsidRPr="00992EA3">
        <w:rPr>
          <w:rFonts w:ascii="Arial" w:hAnsi="Arial" w:cs="Arial"/>
          <w:b/>
          <w:bCs/>
        </w:rPr>
        <w:t xml:space="preserve"> </w:t>
      </w:r>
      <w:r w:rsidR="00862F12" w:rsidRPr="00992EA3">
        <w:rPr>
          <w:rFonts w:ascii="Arial" w:hAnsi="Arial" w:cs="Arial"/>
          <w:b/>
          <w:bCs/>
        </w:rPr>
        <w:t xml:space="preserve">RAN-CN </w:t>
      </w:r>
      <w:r w:rsidR="009F7B1E">
        <w:rPr>
          <w:rFonts w:ascii="Arial" w:hAnsi="Arial" w:cs="Arial"/>
          <w:b/>
          <w:bCs/>
        </w:rPr>
        <w:t>Principal Interface Option Discussions</w:t>
      </w:r>
      <w:r w:rsidR="00561184" w:rsidRPr="00992EA3">
        <w:rPr>
          <w:rFonts w:ascii="Arial" w:hAnsi="Arial" w:cs="Arial"/>
          <w:b/>
          <w:bCs/>
        </w:rPr>
        <w:t xml:space="preserve"> </w:t>
      </w:r>
    </w:p>
    <w:p w14:paraId="11685FF7" w14:textId="3C2E7F6F"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bookmarkStart w:id="2" w:name="_GoBack"/>
      <w:bookmarkEnd w:id="2"/>
    </w:p>
    <w:p w14:paraId="7CF7938E" w14:textId="18B270B9" w:rsidR="00ED1327" w:rsidRPr="003E16DD" w:rsidRDefault="00EE7FA7" w:rsidP="003E16DD">
      <w:pPr>
        <w:pStyle w:val="Heading1"/>
      </w:pPr>
      <w:r w:rsidRPr="003E16DD">
        <w:t>Introduction</w:t>
      </w:r>
    </w:p>
    <w:p w14:paraId="7D96DBF8" w14:textId="12847F31" w:rsidR="00D91400" w:rsidRPr="00992EA3" w:rsidRDefault="00C56FD1" w:rsidP="00D91400">
      <w:pPr>
        <w:jc w:val="both"/>
      </w:pPr>
      <w:bookmarkStart w:id="3" w:name="_Hlk510705081"/>
      <w:r w:rsidRPr="00992EA3">
        <w:t>Following the RP-252803 “Moderator Summary on 6G Requirements for Architecture and Migration” for Agenda Item 8.2.1.3</w:t>
      </w:r>
      <w:r w:rsidR="0068411B" w:rsidRPr="00992EA3">
        <w:t xml:space="preserve"> [1]</w:t>
      </w:r>
      <w:r w:rsidRPr="00992EA3">
        <w:t>, during the last 3GPP RAN Plenary #109 meeting in Beijing, the requirements for the transition from 5G to 6G systems were discussed, encompassing both the Radio Access Network (RAN) and the Core network elements, trying to set the stage for future 6G work items</w:t>
      </w:r>
      <w:r w:rsidR="00E464BE" w:rsidRPr="00992EA3">
        <w:t>.</w:t>
      </w:r>
      <w:r w:rsidR="00D91400" w:rsidRPr="00992EA3">
        <w:t xml:space="preserve"> The discussion reflects the consensus that a smooth evolutionary trajectory is essential, enabling operators to reuse and gradually extend existing 5G infrastructure while supporting new service paradigms expected in 6G. A key focus lies on the RAN-CN interface design, where maintaining functional flexibility and backward compatibility were identified as major priorities. </w:t>
      </w:r>
    </w:p>
    <w:p w14:paraId="50B8080A" w14:textId="32128666" w:rsidR="00D91400" w:rsidRPr="00992EA3" w:rsidRDefault="00D91400" w:rsidP="007711B7">
      <w:pPr>
        <w:jc w:val="both"/>
      </w:pPr>
      <w:r w:rsidRPr="00992EA3">
        <w:t>In the course of the Requirements for 6G Architecture discussion, it was agreed that the 6G RAN shall provide support for an NG-like interface between the 6G RAN and the 6G Core Network. This ensures continuity with the existing 5G architecture and facilitates a smooth migration path:</w:t>
      </w:r>
    </w:p>
    <w:p w14:paraId="41627120" w14:textId="77777777" w:rsidR="00E464BE" w:rsidRPr="00E464BE" w:rsidRDefault="00E464BE" w:rsidP="00E464BE">
      <w:pPr>
        <w:numPr>
          <w:ilvl w:val="0"/>
          <w:numId w:val="17"/>
        </w:num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zh-CN"/>
        </w:rPr>
      </w:pPr>
      <w:r w:rsidRPr="00E464BE">
        <w:rPr>
          <w:rFonts w:ascii="Times New Roman" w:eastAsia="Times New Roman" w:hAnsi="Times New Roman" w:cs="Times New Roman"/>
          <w:sz w:val="20"/>
          <w:szCs w:val="20"/>
          <w:highlight w:val="yellow"/>
          <w:lang w:val="en-GB" w:eastAsia="zh-CN"/>
        </w:rPr>
        <w:t>The 6G RAN architecture shall support NG like interface between 6G RAN and 6G CN.</w:t>
      </w:r>
      <w:r w:rsidRPr="00E464BE">
        <w:rPr>
          <w:rFonts w:ascii="Times New Roman" w:eastAsia="Yu Mincho" w:hAnsi="Times New Roman" w:cs="Times New Roman" w:hint="eastAsia"/>
          <w:sz w:val="20"/>
          <w:szCs w:val="20"/>
          <w:highlight w:val="yellow"/>
          <w:lang w:val="en-GB" w:eastAsia="ja-JP"/>
        </w:rPr>
        <w:t xml:space="preserve"> </w:t>
      </w:r>
    </w:p>
    <w:p w14:paraId="7D512C5A" w14:textId="77777777" w:rsidR="00B57E4C" w:rsidRPr="00992EA3" w:rsidRDefault="00D91400" w:rsidP="007711B7">
      <w:pPr>
        <w:jc w:val="both"/>
      </w:pPr>
      <w:r w:rsidRPr="00992EA3">
        <w:t xml:space="preserve">At the same time, </w:t>
      </w:r>
      <w:r w:rsidR="00B57E4C" w:rsidRPr="00992EA3">
        <w:t xml:space="preserve">proposal for </w:t>
      </w:r>
      <w:r w:rsidRPr="00992EA3">
        <w:t>an additional option was acknowledged for further study, namely the introduction of a new Service-Based Interface (SBI) bet</w:t>
      </w:r>
      <w:r w:rsidR="00B57E4C" w:rsidRPr="00992EA3">
        <w:t>ween the 6G RAN and the 6G Core:</w:t>
      </w:r>
    </w:p>
    <w:p w14:paraId="060F5C85" w14:textId="3A205CA8" w:rsidR="00B57E4C" w:rsidRPr="00992EA3" w:rsidRDefault="00B57E4C" w:rsidP="00B57E4C">
      <w:pPr>
        <w:ind w:left="540" w:firstLine="1"/>
        <w:jc w:val="both"/>
        <w:rPr>
          <w:b/>
          <w:i/>
          <w:sz w:val="20"/>
          <w:szCs w:val="20"/>
        </w:rPr>
      </w:pPr>
      <w:r w:rsidRPr="00B57E4C">
        <w:rPr>
          <w:b/>
          <w:i/>
          <w:sz w:val="20"/>
          <w:szCs w:val="20"/>
          <w:lang w:val="en-GB"/>
        </w:rPr>
        <w:t>Proposal 5: RAN3 should study SBI vs. PPI separately for connectivity services and beyond-connectivity new services</w:t>
      </w:r>
    </w:p>
    <w:p w14:paraId="15ADF83E" w14:textId="15F1CC37" w:rsidR="00D91400" w:rsidRDefault="00D91400" w:rsidP="007711B7">
      <w:pPr>
        <w:jc w:val="both"/>
        <w:rPr>
          <w:lang w:val="en-GB"/>
        </w:rPr>
      </w:pPr>
      <w:r w:rsidRPr="00992EA3">
        <w:t>This SBI option is foreseen primarily to address the needs of future service categories, enabling more flexible and service-oriented interaction between RAN and Core functions:</w:t>
      </w:r>
    </w:p>
    <w:p w14:paraId="778F9F9C" w14:textId="77777777" w:rsidR="00E464BE" w:rsidRPr="00E464BE" w:rsidRDefault="00E464BE" w:rsidP="00E464BE">
      <w:pPr>
        <w:numPr>
          <w:ilvl w:val="0"/>
          <w:numId w:val="17"/>
        </w:num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cyan"/>
          <w:lang w:val="en-GB" w:eastAsia="zh-CN"/>
        </w:rPr>
      </w:pPr>
      <w:r w:rsidRPr="00E464BE">
        <w:rPr>
          <w:rFonts w:ascii="Times New Roman" w:eastAsia="Yu Mincho" w:hAnsi="Times New Roman" w:cs="Times New Roman" w:hint="eastAsia"/>
          <w:sz w:val="20"/>
          <w:szCs w:val="20"/>
          <w:highlight w:val="cyan"/>
          <w:lang w:val="en-GB" w:eastAsia="ja-JP"/>
        </w:rPr>
        <w:t xml:space="preserve">The 6G RAN architecture shall support NG like interface between 6G RAN and 6G CN and support new SBI </w:t>
      </w:r>
      <w:r w:rsidRPr="00E464BE">
        <w:rPr>
          <w:rFonts w:ascii="Times New Roman" w:eastAsia="Yu Mincho" w:hAnsi="Times New Roman" w:cs="Times New Roman"/>
          <w:sz w:val="20"/>
          <w:szCs w:val="20"/>
          <w:highlight w:val="cyan"/>
          <w:lang w:val="en-GB" w:eastAsia="ja-JP"/>
        </w:rPr>
        <w:t>interface</w:t>
      </w:r>
      <w:r w:rsidRPr="00E464BE">
        <w:rPr>
          <w:rFonts w:ascii="Times New Roman" w:eastAsia="Yu Mincho" w:hAnsi="Times New Roman" w:cs="Times New Roman" w:hint="eastAsia"/>
          <w:sz w:val="20"/>
          <w:szCs w:val="20"/>
          <w:highlight w:val="cyan"/>
          <w:lang w:val="en-GB" w:eastAsia="ja-JP"/>
        </w:rPr>
        <w:t xml:space="preserve"> </w:t>
      </w:r>
      <w:r w:rsidRPr="00E464BE">
        <w:rPr>
          <w:rFonts w:ascii="Times New Roman" w:eastAsia="Yu Mincho" w:hAnsi="Times New Roman" w:cs="Times New Roman"/>
          <w:sz w:val="20"/>
          <w:szCs w:val="20"/>
          <w:highlight w:val="cyan"/>
          <w:lang w:val="en-GB" w:eastAsia="ja-JP"/>
        </w:rPr>
        <w:t>between</w:t>
      </w:r>
      <w:r w:rsidRPr="00E464BE">
        <w:rPr>
          <w:rFonts w:ascii="Times New Roman" w:eastAsia="Yu Mincho" w:hAnsi="Times New Roman" w:cs="Times New Roman" w:hint="eastAsia"/>
          <w:sz w:val="20"/>
          <w:szCs w:val="20"/>
          <w:highlight w:val="cyan"/>
          <w:lang w:val="en-GB" w:eastAsia="ja-JP"/>
        </w:rPr>
        <w:t xml:space="preserve"> 6G RAN and 6G CN for new services.</w:t>
      </w:r>
    </w:p>
    <w:p w14:paraId="6ED1B313" w14:textId="48EC2328" w:rsidR="00E464BE" w:rsidRPr="00E464BE" w:rsidRDefault="00B57E4C" w:rsidP="007711B7">
      <w:pPr>
        <w:jc w:val="both"/>
        <w:rPr>
          <w:lang w:val="en-GB"/>
        </w:rPr>
      </w:pPr>
      <w:r w:rsidRPr="00992EA3">
        <w:t xml:space="preserve">This document is intended to facilitate further discussion on the possible evolution of the 6G RAN–CN interface, including both SBI and P2P options. Our aim is to explore the respective potentials, benefits, and constraints of the different options, while capturing the requirements </w:t>
      </w:r>
      <w:r w:rsidR="0068411B" w:rsidRPr="00992EA3">
        <w:t>towards standardization work.</w:t>
      </w:r>
    </w:p>
    <w:p w14:paraId="0302862A" w14:textId="2FF4FCE9" w:rsidR="00C339B0" w:rsidRDefault="00C339B0" w:rsidP="003811D9">
      <w:pPr>
        <w:pStyle w:val="Heading1"/>
        <w:rPr>
          <w:lang w:val="en-US"/>
        </w:rPr>
      </w:pPr>
      <w:r w:rsidRPr="00C339B0">
        <w:rPr>
          <w:lang w:val="en-US"/>
        </w:rPr>
        <w:t>Discussion</w:t>
      </w:r>
    </w:p>
    <w:p w14:paraId="5D1DC846" w14:textId="3F9BCAE8" w:rsidR="008412FE" w:rsidRPr="00992EA3" w:rsidRDefault="00C5633C" w:rsidP="005053E5">
      <w:pPr>
        <w:jc w:val="both"/>
      </w:pPr>
      <w:r w:rsidRPr="00992EA3">
        <w:t xml:space="preserve">In general the </w:t>
      </w:r>
      <w:r w:rsidR="008412FE" w:rsidRPr="00992EA3">
        <w:t xml:space="preserve">interface between </w:t>
      </w:r>
      <w:r w:rsidRPr="00992EA3">
        <w:t>RAN</w:t>
      </w:r>
      <w:r w:rsidR="00BA73BC">
        <w:t xml:space="preserve"> and</w:t>
      </w:r>
      <w:r w:rsidR="00F43172">
        <w:t xml:space="preserve"> </w:t>
      </w:r>
      <w:r w:rsidRPr="00992EA3">
        <w:t xml:space="preserve">CN undoubtedly plays </w:t>
      </w:r>
      <w:r w:rsidR="008412FE" w:rsidRPr="00992EA3">
        <w:t>a central role in shaping system</w:t>
      </w:r>
      <w:r w:rsidRPr="00992EA3">
        <w:t xml:space="preserve"> performance and</w:t>
      </w:r>
      <w:r w:rsidR="008412FE" w:rsidRPr="00992EA3">
        <w:t xml:space="preserve"> behavior, </w:t>
      </w:r>
      <w:r w:rsidRPr="00992EA3">
        <w:t xml:space="preserve">facilitating and </w:t>
      </w:r>
      <w:r w:rsidR="008412FE" w:rsidRPr="00992EA3">
        <w:t xml:space="preserve">influencing not only connectivity between RAN and Core nodes but also the degree of flexibility and scalability that operators can achieve in their deployments. In the 6G context, the scope of the interface becomes even more critical, as it is expected to accommodate a wider range of services, </w:t>
      </w:r>
      <w:r w:rsidR="00A64E27">
        <w:t xml:space="preserve">cloud-native </w:t>
      </w:r>
      <w:r w:rsidR="008412FE" w:rsidRPr="00992EA3">
        <w:t>deployment models, and integration scenarios</w:t>
      </w:r>
      <w:r w:rsidRPr="00992EA3">
        <w:t xml:space="preserve"> in the view of slicing</w:t>
      </w:r>
      <w:r w:rsidR="00812D25" w:rsidRPr="00992EA3">
        <w:t xml:space="preserve"> [2]</w:t>
      </w:r>
      <w:r w:rsidR="008412FE" w:rsidRPr="00992EA3">
        <w:t>.</w:t>
      </w:r>
    </w:p>
    <w:p w14:paraId="4ABD1D44" w14:textId="56C40298" w:rsidR="00C5633C" w:rsidRPr="00992EA3" w:rsidRDefault="00C5633C" w:rsidP="005053E5">
      <w:pPr>
        <w:jc w:val="both"/>
        <w:rPr>
          <w:b/>
        </w:rPr>
      </w:pPr>
      <w:r w:rsidRPr="00992EA3">
        <w:rPr>
          <w:b/>
        </w:rPr>
        <w:lastRenderedPageBreak/>
        <w:t xml:space="preserve">Observation 1: </w:t>
      </w:r>
      <w:r w:rsidR="00C401E7" w:rsidRPr="00992EA3">
        <w:rPr>
          <w:b/>
        </w:rPr>
        <w:t xml:space="preserve">The RAN–Core interface in 6G is pivotal for enabling diverse services, flexible </w:t>
      </w:r>
      <w:r w:rsidR="005E187E">
        <w:rPr>
          <w:b/>
        </w:rPr>
        <w:t xml:space="preserve">cloud-native </w:t>
      </w:r>
      <w:r w:rsidR="00C401E7" w:rsidRPr="00992EA3">
        <w:rPr>
          <w:b/>
        </w:rPr>
        <w:t>deployments, and scalable slicing, directly impacting overall system performance</w:t>
      </w:r>
      <w:r w:rsidR="00E3687F">
        <w:rPr>
          <w:b/>
        </w:rPr>
        <w:t>,</w:t>
      </w:r>
      <w:r w:rsidR="00C401E7" w:rsidRPr="00992EA3">
        <w:rPr>
          <w:b/>
        </w:rPr>
        <w:t xml:space="preserve"> adaptability</w:t>
      </w:r>
      <w:r w:rsidR="00E3687F">
        <w:rPr>
          <w:b/>
        </w:rPr>
        <w:t xml:space="preserve"> and manag</w:t>
      </w:r>
      <w:r w:rsidR="00F43172">
        <w:rPr>
          <w:b/>
        </w:rPr>
        <w:t>e</w:t>
      </w:r>
      <w:r w:rsidR="00E3687F">
        <w:rPr>
          <w:b/>
        </w:rPr>
        <w:t>ment</w:t>
      </w:r>
    </w:p>
    <w:p w14:paraId="0AB2D240" w14:textId="227CCAE6" w:rsidR="00B04107" w:rsidRPr="00992EA3" w:rsidRDefault="00C401E7" w:rsidP="005053E5">
      <w:pPr>
        <w:jc w:val="both"/>
      </w:pPr>
      <w:r w:rsidRPr="00992EA3">
        <w:t xml:space="preserve">In current 5G systems, the interface between RAN and Core is realized through </w:t>
      </w:r>
      <w:r w:rsidR="00A44D48">
        <w:t>the</w:t>
      </w:r>
      <w:r w:rsidR="00A44D48" w:rsidRPr="00992EA3">
        <w:t xml:space="preserve"> </w:t>
      </w:r>
      <w:r w:rsidRPr="00992EA3">
        <w:t xml:space="preserve">NG </w:t>
      </w:r>
      <w:r w:rsidR="00FC1798" w:rsidRPr="00992EA3">
        <w:t>P2P</w:t>
      </w:r>
      <w:r w:rsidRPr="00992EA3">
        <w:t xml:space="preserve"> structure, </w:t>
      </w:r>
      <w:r w:rsidR="00FC1798" w:rsidRPr="00992EA3">
        <w:t>being in operation for more than two decades and ensuring</w:t>
      </w:r>
      <w:r w:rsidRPr="00992EA3">
        <w:t xml:space="preserve"> a clear definition of signaling flows, responsibilities, and data exchange. This model has proven effective in supporting existing services and managing traffic at</w:t>
      </w:r>
      <w:r w:rsidR="00FC1798" w:rsidRPr="00992EA3">
        <w:t xml:space="preserve"> different</w:t>
      </w:r>
      <w:r w:rsidRPr="00992EA3">
        <w:t xml:space="preserve"> scale</w:t>
      </w:r>
      <w:r w:rsidR="00FC1798" w:rsidRPr="00992EA3">
        <w:t>s and deployment demands</w:t>
      </w:r>
      <w:r w:rsidRPr="00992EA3">
        <w:t>. As the 3GPP community moves toward 6G, the continuation of a P2P-based interface remains one of the available options under consideration. The P2P approach builds on familiar architectural constructs, extending the direct logical connections between RAN elements and the Core</w:t>
      </w:r>
      <w:r w:rsidR="00FC1798" w:rsidRPr="00992EA3">
        <w:t xml:space="preserve">, providing </w:t>
      </w:r>
      <w:r w:rsidRPr="00992EA3">
        <w:t xml:space="preserve">a straightforward mapping of functions and preserves the separation of responsibilities, </w:t>
      </w:r>
      <w:r w:rsidR="00FC1798" w:rsidRPr="00992EA3">
        <w:t xml:space="preserve">while </w:t>
      </w:r>
      <w:r w:rsidRPr="00992EA3">
        <w:t>maintaining the established operational paradigm.</w:t>
      </w:r>
      <w:r w:rsidR="00B04107" w:rsidRPr="00992EA3">
        <w:t xml:space="preserve"> </w:t>
      </w:r>
    </w:p>
    <w:p w14:paraId="5A991DFD" w14:textId="6AF48CFD" w:rsidR="008412FE" w:rsidRPr="00992EA3" w:rsidRDefault="00B04107" w:rsidP="005053E5">
      <w:pPr>
        <w:jc w:val="both"/>
        <w:rPr>
          <w:b/>
        </w:rPr>
      </w:pPr>
      <w:r w:rsidRPr="00992EA3">
        <w:rPr>
          <w:b/>
        </w:rPr>
        <w:t xml:space="preserve">Observation 2: </w:t>
      </w:r>
      <w:r w:rsidR="003D494E">
        <w:rPr>
          <w:b/>
        </w:rPr>
        <w:t xml:space="preserve">P2P approach </w:t>
      </w:r>
      <w:r w:rsidRPr="00992EA3">
        <w:rPr>
          <w:b/>
        </w:rPr>
        <w:t>keeps the interface definition tightly aligned with existing practices. The RAN maintains explicit connections with the Core, where signaling and data handling are predefined and optimized for performance.</w:t>
      </w:r>
    </w:p>
    <w:p w14:paraId="56AB8238" w14:textId="42D1AE49" w:rsidR="008412FE" w:rsidRPr="00992EA3" w:rsidRDefault="00FC1798" w:rsidP="005053E5">
      <w:pPr>
        <w:jc w:val="both"/>
      </w:pPr>
      <w:r w:rsidRPr="00992EA3">
        <w:t xml:space="preserve">At the same time, the service landscape foreseen in 6G motivates exploration of an alternative direction, namely the adoption of a Service-Based Interface (SBI) between the RAN and the Core. Initially introduced in 5G Core domain, </w:t>
      </w:r>
      <w:r w:rsidR="005D1CC6">
        <w:t>service-</w:t>
      </w:r>
      <w:r w:rsidR="00B5371E">
        <w:t>oriented</w:t>
      </w:r>
      <w:r w:rsidRPr="00992EA3">
        <w:t xml:space="preserve"> </w:t>
      </w:r>
      <w:r w:rsidR="008B2AC2">
        <w:t xml:space="preserve">approach </w:t>
      </w:r>
      <w:r w:rsidRPr="00992EA3">
        <w:t xml:space="preserve">allowed for network functions to interact through service exposure and consumption rather than fixed point-to-point connections. A potential re-use for this concept to the RAN–CN interface would represent a significant shift in architectural philosophy, where instead of a RAN node connecting to the Core through dedicated and predefined protocols, the RAN could access Core functions via service requests, service responses, and a common service </w:t>
      </w:r>
      <w:r w:rsidR="009D3E60">
        <w:t xml:space="preserve">producer/consumer </w:t>
      </w:r>
      <w:r w:rsidRPr="00992EA3">
        <w:t>framework.</w:t>
      </w:r>
      <w:r w:rsidR="00635495" w:rsidRPr="00992EA3">
        <w:t xml:space="preserve"> Such an approach would bring the RAN into closer alignment with the CN service-oriented model, potentially leading to a more uniform design across the entire E2E system.</w:t>
      </w:r>
    </w:p>
    <w:p w14:paraId="2C5462D3" w14:textId="3C6001EF" w:rsidR="005D719A" w:rsidRPr="00992EA3" w:rsidRDefault="00635495" w:rsidP="005053E5">
      <w:pPr>
        <w:jc w:val="both"/>
        <w:rPr>
          <w:b/>
        </w:rPr>
      </w:pPr>
      <w:r w:rsidRPr="00992EA3">
        <w:rPr>
          <w:b/>
        </w:rPr>
        <w:t xml:space="preserve">Observation 3: </w:t>
      </w:r>
      <w:r w:rsidR="00FC1798" w:rsidRPr="00992EA3">
        <w:rPr>
          <w:b/>
        </w:rPr>
        <w:t>Considering the SBI option at the RAN–Core interface opens a number of conceptual questions</w:t>
      </w:r>
      <w:r w:rsidR="003D494E">
        <w:rPr>
          <w:b/>
        </w:rPr>
        <w:t xml:space="preserve"> and concerns</w:t>
      </w:r>
      <w:r w:rsidR="00FC1798" w:rsidRPr="00992EA3">
        <w:rPr>
          <w:b/>
        </w:rPr>
        <w:t xml:space="preserve"> about how service definitions, service exposure, and discovery mechanisms would be applied in practice. </w:t>
      </w:r>
    </w:p>
    <w:p w14:paraId="6BF2C8F4" w14:textId="7167BF75" w:rsidR="00C56FD1" w:rsidRDefault="00CA392D" w:rsidP="00CA392D">
      <w:pPr>
        <w:pStyle w:val="Heading1"/>
      </w:pPr>
      <w:r w:rsidRPr="00CA392D">
        <w:t>6G NG-like P2P RAN–C</w:t>
      </w:r>
      <w:r>
        <w:t>N</w:t>
      </w:r>
      <w:r w:rsidRPr="00CA392D">
        <w:t xml:space="preserve"> </w:t>
      </w:r>
      <w:r>
        <w:t>I</w:t>
      </w:r>
      <w:r w:rsidRPr="00CA392D">
        <w:t>nterface</w:t>
      </w:r>
    </w:p>
    <w:p w14:paraId="76D64C71" w14:textId="574D2A6A" w:rsidR="00CA392D" w:rsidRPr="00CA392D" w:rsidRDefault="00CA392D" w:rsidP="003D494E">
      <w:pPr>
        <w:jc w:val="both"/>
        <w:rPr>
          <w:lang w:val="en-GB"/>
        </w:rPr>
      </w:pPr>
      <w:r w:rsidRPr="00CA392D">
        <w:rPr>
          <w:lang w:val="en-GB"/>
        </w:rPr>
        <w:t xml:space="preserve">The evolution of 6G networks continues to drive the need for robust, efficient, and flexible RAN–Core interfaces, building upon lessons </w:t>
      </w:r>
      <w:r w:rsidR="00030A32">
        <w:rPr>
          <w:lang w:val="en-GB"/>
        </w:rPr>
        <w:t>learned from 5G NG architecture [2].</w:t>
      </w:r>
      <w:r w:rsidRPr="00CA392D">
        <w:rPr>
          <w:lang w:val="en-GB"/>
        </w:rPr>
        <w:t xml:space="preserve"> A P2P interface between the RAN and the Core reflect</w:t>
      </w:r>
      <w:r>
        <w:rPr>
          <w:lang w:val="en-GB"/>
        </w:rPr>
        <w:t>s</w:t>
      </w:r>
      <w:r w:rsidRPr="00CA392D">
        <w:rPr>
          <w:lang w:val="en-GB"/>
        </w:rPr>
        <w:t xml:space="preserve"> a direct and dedicated logical connection between RAN nodes and specific Core Network functions. In the context of 6G, such NG-like P2P interfaces provide the basis for tightly coupled RAN–Core interactions, supporting predictable performance, deterministic latency, and dedicated resource allocation for critical services.</w:t>
      </w:r>
    </w:p>
    <w:p w14:paraId="1E1649F7" w14:textId="6A27759D" w:rsidR="00322515" w:rsidRDefault="00CA392D" w:rsidP="003D494E">
      <w:pPr>
        <w:pStyle w:val="ListParagraph"/>
        <w:numPr>
          <w:ilvl w:val="0"/>
          <w:numId w:val="18"/>
        </w:numPr>
        <w:jc w:val="both"/>
        <w:rPr>
          <w:lang w:val="en-GB"/>
        </w:rPr>
      </w:pPr>
      <w:r w:rsidRPr="00CA392D">
        <w:rPr>
          <w:lang w:val="en-GB"/>
        </w:rPr>
        <w:t>A P2P interface ensures that each RAN node maintains a well-defined connection to the Core</w:t>
      </w:r>
      <w:r w:rsidR="009E7B2D">
        <w:rPr>
          <w:lang w:val="en-GB"/>
        </w:rPr>
        <w:t>.</w:t>
      </w:r>
      <w:r w:rsidRPr="00CA392D">
        <w:rPr>
          <w:lang w:val="en-GB"/>
        </w:rPr>
        <w:t xml:space="preserve"> </w:t>
      </w:r>
    </w:p>
    <w:p w14:paraId="53F0FE9A" w14:textId="179B36EE" w:rsidR="00CA392D" w:rsidRDefault="00322515" w:rsidP="003D494E">
      <w:pPr>
        <w:pStyle w:val="ListParagraph"/>
        <w:numPr>
          <w:ilvl w:val="0"/>
          <w:numId w:val="18"/>
        </w:numPr>
        <w:jc w:val="both"/>
        <w:rPr>
          <w:lang w:val="en-GB"/>
        </w:rPr>
      </w:pPr>
      <w:r>
        <w:rPr>
          <w:lang w:val="en-GB"/>
        </w:rPr>
        <w:t xml:space="preserve">P2P </w:t>
      </w:r>
      <w:r w:rsidR="00CA392D" w:rsidRPr="00CA392D">
        <w:rPr>
          <w:lang w:val="en-GB"/>
        </w:rPr>
        <w:t>enabl</w:t>
      </w:r>
      <w:r>
        <w:rPr>
          <w:lang w:val="en-GB"/>
        </w:rPr>
        <w:t xml:space="preserve">es </w:t>
      </w:r>
      <w:r w:rsidR="00CA392D" w:rsidRPr="00CA392D">
        <w:rPr>
          <w:lang w:val="en-GB"/>
        </w:rPr>
        <w:t xml:space="preserve">simplified </w:t>
      </w:r>
      <w:proofErr w:type="spellStart"/>
      <w:r w:rsidR="00CA392D" w:rsidRPr="00CA392D">
        <w:rPr>
          <w:lang w:val="en-GB"/>
        </w:rPr>
        <w:t>signaling</w:t>
      </w:r>
      <w:proofErr w:type="spellEnd"/>
      <w:r w:rsidR="00CA392D" w:rsidRPr="00CA392D">
        <w:rPr>
          <w:lang w:val="en-GB"/>
        </w:rPr>
        <w:t xml:space="preserve"> paths and direct mapping of user and control plane traffic to the associated Core Network function. </w:t>
      </w:r>
    </w:p>
    <w:p w14:paraId="35212C3B" w14:textId="73F62975" w:rsidR="00230BCC" w:rsidRDefault="00230BCC" w:rsidP="003D494E">
      <w:pPr>
        <w:pStyle w:val="ListParagraph"/>
        <w:numPr>
          <w:ilvl w:val="0"/>
          <w:numId w:val="18"/>
        </w:numPr>
        <w:jc w:val="both"/>
        <w:rPr>
          <w:lang w:val="en-GB"/>
        </w:rPr>
      </w:pPr>
      <w:r w:rsidRPr="00230BCC">
        <w:rPr>
          <w:lang w:val="en-GB"/>
        </w:rPr>
        <w:t>NGAP being a binary Application Protocol has lower overhead compared to text based protocol such as HTTP/2. This leads to lower latency in message processing.</w:t>
      </w:r>
    </w:p>
    <w:p w14:paraId="1D809D5D" w14:textId="092F0B10" w:rsidR="00CA392D" w:rsidRDefault="00CA392D" w:rsidP="003D494E">
      <w:pPr>
        <w:pStyle w:val="ListParagraph"/>
        <w:numPr>
          <w:ilvl w:val="0"/>
          <w:numId w:val="18"/>
        </w:numPr>
        <w:jc w:val="both"/>
        <w:rPr>
          <w:lang w:val="en-GB"/>
        </w:rPr>
      </w:pPr>
      <w:r w:rsidRPr="00CA392D">
        <w:rPr>
          <w:lang w:val="en-GB"/>
        </w:rPr>
        <w:t>P2P architecture allows operators to apply fine-grained traffic management and policy enfor</w:t>
      </w:r>
      <w:r w:rsidR="00322515">
        <w:rPr>
          <w:lang w:val="en-GB"/>
        </w:rPr>
        <w:t>cement at the RAN–Core boundary</w:t>
      </w:r>
      <w:r w:rsidRPr="00CA392D">
        <w:rPr>
          <w:lang w:val="en-GB"/>
        </w:rPr>
        <w:t>.</w:t>
      </w:r>
    </w:p>
    <w:p w14:paraId="3CA84AE9" w14:textId="27930B6A" w:rsidR="00230BCC" w:rsidRPr="00CA392D" w:rsidRDefault="00A55755" w:rsidP="003D494E">
      <w:pPr>
        <w:pStyle w:val="ListParagraph"/>
        <w:numPr>
          <w:ilvl w:val="0"/>
          <w:numId w:val="18"/>
        </w:numPr>
        <w:jc w:val="both"/>
        <w:rPr>
          <w:lang w:val="en-GB"/>
        </w:rPr>
      </w:pPr>
      <w:r w:rsidRPr="00F43172">
        <w:rPr>
          <w:lang w:val="en-US"/>
        </w:rPr>
        <w:t xml:space="preserve">In </w:t>
      </w:r>
      <w:r w:rsidR="00B370BC">
        <w:rPr>
          <w:lang w:val="en-US"/>
        </w:rPr>
        <w:t xml:space="preserve">some </w:t>
      </w:r>
      <w:r w:rsidR="00B370BC" w:rsidRPr="00B370BC">
        <w:rPr>
          <w:lang w:val="en-US"/>
        </w:rPr>
        <w:t>implementations</w:t>
      </w:r>
      <w:r w:rsidRPr="00F43172">
        <w:rPr>
          <w:lang w:val="en-US"/>
        </w:rPr>
        <w:t>, the RAN can support basic load distribution towards different Core Network functions (e.g., AMFs), but sophisticated load balancing is typically handled within the Core itself.</w:t>
      </w:r>
      <w:r w:rsidR="00B370BC">
        <w:rPr>
          <w:lang w:val="en-US"/>
        </w:rPr>
        <w:t xml:space="preserve"> </w:t>
      </w:r>
      <w:r w:rsidR="00230BCC" w:rsidRPr="00230BCC">
        <w:rPr>
          <w:lang w:val="en-GB"/>
        </w:rPr>
        <w:t>.</w:t>
      </w:r>
    </w:p>
    <w:p w14:paraId="2ED4CC01" w14:textId="77777777" w:rsidR="00CA392D" w:rsidRDefault="00CA392D" w:rsidP="003D494E">
      <w:pPr>
        <w:pStyle w:val="ListParagraph"/>
        <w:numPr>
          <w:ilvl w:val="0"/>
          <w:numId w:val="18"/>
        </w:numPr>
        <w:jc w:val="both"/>
        <w:rPr>
          <w:lang w:val="en-GB"/>
        </w:rPr>
      </w:pPr>
      <w:r w:rsidRPr="00CA392D">
        <w:rPr>
          <w:lang w:val="en-GB"/>
        </w:rPr>
        <w:lastRenderedPageBreak/>
        <w:t xml:space="preserve">P2P interface is particularly advantageous in scenarios where service isolation, end-to-end latency guarantees, and high reliability are required. </w:t>
      </w:r>
    </w:p>
    <w:p w14:paraId="53E9EC91" w14:textId="12D540AD" w:rsidR="00CA392D" w:rsidRDefault="00322515" w:rsidP="003D494E">
      <w:pPr>
        <w:pStyle w:val="ListParagraph"/>
        <w:numPr>
          <w:ilvl w:val="0"/>
          <w:numId w:val="18"/>
        </w:numPr>
        <w:jc w:val="both"/>
        <w:rPr>
          <w:lang w:val="en-GB"/>
        </w:rPr>
      </w:pPr>
      <w:r>
        <w:rPr>
          <w:lang w:val="en-GB"/>
        </w:rPr>
        <w:t>P2P r</w:t>
      </w:r>
      <w:r w:rsidR="00CA392D" w:rsidRPr="00CA392D">
        <w:rPr>
          <w:lang w:val="en-GB"/>
        </w:rPr>
        <w:t>educ</w:t>
      </w:r>
      <w:r w:rsidR="00CA392D">
        <w:rPr>
          <w:lang w:val="en-GB"/>
        </w:rPr>
        <w:t>es</w:t>
      </w:r>
      <w:r w:rsidR="00CA392D" w:rsidRPr="00CA392D">
        <w:rPr>
          <w:lang w:val="en-GB"/>
        </w:rPr>
        <w:t xml:space="preserve"> the risk of performance degradation caused by congestion or multi-tenant conflicts</w:t>
      </w:r>
      <w:r w:rsidR="009A65AB">
        <w:rPr>
          <w:lang w:val="en-GB"/>
        </w:rPr>
        <w:t>, due to connection</w:t>
      </w:r>
      <w:r w:rsidR="00CC3421">
        <w:rPr>
          <w:lang w:val="en-GB"/>
        </w:rPr>
        <w:t>s</w:t>
      </w:r>
      <w:r w:rsidR="009A65AB">
        <w:rPr>
          <w:lang w:val="en-GB"/>
        </w:rPr>
        <w:t xml:space="preserve"> isolation</w:t>
      </w:r>
      <w:r w:rsidR="00CA392D" w:rsidRPr="00CA392D">
        <w:rPr>
          <w:lang w:val="en-GB"/>
        </w:rPr>
        <w:t xml:space="preserve">. </w:t>
      </w:r>
    </w:p>
    <w:p w14:paraId="2C7ACE3E" w14:textId="1CC4DCBD" w:rsidR="00CA392D" w:rsidRDefault="00CA392D" w:rsidP="003D494E">
      <w:pPr>
        <w:pStyle w:val="ListParagraph"/>
        <w:numPr>
          <w:ilvl w:val="0"/>
          <w:numId w:val="18"/>
        </w:numPr>
        <w:jc w:val="both"/>
        <w:rPr>
          <w:lang w:val="en-GB"/>
        </w:rPr>
      </w:pPr>
      <w:r w:rsidRPr="00CA392D">
        <w:rPr>
          <w:lang w:val="en-GB"/>
        </w:rPr>
        <w:t>P2P approach simplifies certain aspects of mobility management, as handovers and session continuity can rely on well</w:t>
      </w:r>
      <w:r w:rsidR="00030A32">
        <w:rPr>
          <w:lang w:val="en-GB"/>
        </w:rPr>
        <w:t>-defined RAN–Core associations</w:t>
      </w:r>
      <w:r w:rsidRPr="00CA392D">
        <w:rPr>
          <w:lang w:val="en-GB"/>
        </w:rPr>
        <w:t>.</w:t>
      </w:r>
    </w:p>
    <w:p w14:paraId="45A159ED" w14:textId="3DECF04D" w:rsidR="00230BCC" w:rsidRDefault="00230BCC" w:rsidP="003D494E">
      <w:pPr>
        <w:pStyle w:val="ListParagraph"/>
        <w:numPr>
          <w:ilvl w:val="0"/>
          <w:numId w:val="18"/>
        </w:numPr>
        <w:jc w:val="both"/>
        <w:rPr>
          <w:lang w:val="en-GB"/>
        </w:rPr>
      </w:pPr>
      <w:r>
        <w:rPr>
          <w:lang w:val="en-GB"/>
        </w:rPr>
        <w:t xml:space="preserve">NG </w:t>
      </w:r>
      <w:r w:rsidR="009B4056">
        <w:rPr>
          <w:lang w:val="en-GB"/>
        </w:rPr>
        <w:t>over SCTP support b</w:t>
      </w:r>
      <w:r w:rsidRPr="00230BCC">
        <w:rPr>
          <w:lang w:val="en-GB"/>
        </w:rPr>
        <w:t xml:space="preserve">idirectional </w:t>
      </w:r>
      <w:r w:rsidR="009B4056">
        <w:rPr>
          <w:lang w:val="en-GB"/>
        </w:rPr>
        <w:t>communication</w:t>
      </w:r>
      <w:r w:rsidR="00375D07">
        <w:rPr>
          <w:lang w:val="en-GB"/>
        </w:rPr>
        <w:t xml:space="preserve">, </w:t>
      </w:r>
      <w:r w:rsidR="00375D07" w:rsidRPr="00F43172">
        <w:rPr>
          <w:lang w:val="en-US"/>
        </w:rPr>
        <w:t>allowing both RAN-initiated and Core-initiated signaling messages over the same logical connection.</w:t>
      </w:r>
    </w:p>
    <w:p w14:paraId="4106123C" w14:textId="6A181E55" w:rsidR="00230BCC" w:rsidRPr="00CA392D" w:rsidRDefault="00230BCC" w:rsidP="003D494E">
      <w:pPr>
        <w:pStyle w:val="ListParagraph"/>
        <w:numPr>
          <w:ilvl w:val="0"/>
          <w:numId w:val="18"/>
        </w:numPr>
        <w:jc w:val="both"/>
        <w:rPr>
          <w:lang w:val="en-GB"/>
        </w:rPr>
      </w:pPr>
      <w:r w:rsidRPr="00230BCC">
        <w:rPr>
          <w:lang w:val="en-GB"/>
        </w:rPr>
        <w:t>NGAP which is transported over SCTP has native Multi homing support. This feature is rarely used but this enables RAN and CN to have multiple paths with different IP address for redundancy.</w:t>
      </w:r>
    </w:p>
    <w:p w14:paraId="7E46DF29" w14:textId="77777777" w:rsidR="00CA392D" w:rsidRPr="00CA392D" w:rsidRDefault="00CA392D" w:rsidP="003D494E">
      <w:pPr>
        <w:jc w:val="both"/>
        <w:rPr>
          <w:lang w:val="en-GB"/>
        </w:rPr>
      </w:pPr>
    </w:p>
    <w:p w14:paraId="418BF544" w14:textId="43E2C3C1" w:rsidR="00CA392D" w:rsidRDefault="00CA392D" w:rsidP="003D494E">
      <w:pPr>
        <w:jc w:val="both"/>
        <w:rPr>
          <w:lang w:val="en-GB"/>
        </w:rPr>
      </w:pPr>
      <w:r w:rsidRPr="00CA392D">
        <w:rPr>
          <w:lang w:val="en-GB"/>
        </w:rPr>
        <w:t xml:space="preserve">Despite these benefits, the P2P interface imposes several </w:t>
      </w:r>
      <w:r w:rsidR="00030A32">
        <w:rPr>
          <w:lang w:val="en-GB"/>
        </w:rPr>
        <w:t>challenges</w:t>
      </w:r>
      <w:r w:rsidRPr="00CA392D">
        <w:rPr>
          <w:lang w:val="en-GB"/>
        </w:rPr>
        <w:t xml:space="preserve">. </w:t>
      </w:r>
    </w:p>
    <w:p w14:paraId="419133D8" w14:textId="45CB95FC" w:rsidR="00CA392D" w:rsidRDefault="00030A32" w:rsidP="003D494E">
      <w:pPr>
        <w:pStyle w:val="ListParagraph"/>
        <w:numPr>
          <w:ilvl w:val="0"/>
          <w:numId w:val="19"/>
        </w:numPr>
        <w:jc w:val="both"/>
        <w:rPr>
          <w:lang w:val="en-GB"/>
        </w:rPr>
      </w:pPr>
      <w:r>
        <w:rPr>
          <w:lang w:val="en-GB"/>
        </w:rPr>
        <w:t xml:space="preserve">Could </w:t>
      </w:r>
      <w:r w:rsidR="00CA392D" w:rsidRPr="00CA392D">
        <w:rPr>
          <w:lang w:val="en-GB"/>
        </w:rPr>
        <w:t>lead to increased provisioning complexity and hi</w:t>
      </w:r>
      <w:r w:rsidR="00322515">
        <w:rPr>
          <w:lang w:val="en-GB"/>
        </w:rPr>
        <w:t xml:space="preserve">gher transport network demands for </w:t>
      </w:r>
      <w:r w:rsidR="00CA392D" w:rsidRPr="00CA392D">
        <w:rPr>
          <w:lang w:val="en-GB"/>
        </w:rPr>
        <w:t xml:space="preserve">large-scale or highly </w:t>
      </w:r>
      <w:r w:rsidR="00A465B5">
        <w:rPr>
          <w:lang w:val="en-GB"/>
        </w:rPr>
        <w:t>geo-</w:t>
      </w:r>
      <w:r w:rsidR="00CA392D" w:rsidRPr="00CA392D">
        <w:rPr>
          <w:lang w:val="en-GB"/>
        </w:rPr>
        <w:t>distributed 6G deployments</w:t>
      </w:r>
      <w:r w:rsidR="00594164">
        <w:rPr>
          <w:lang w:val="en-GB"/>
        </w:rPr>
        <w:t xml:space="preserve">, </w:t>
      </w:r>
      <w:r w:rsidR="00594164" w:rsidRPr="00F43172">
        <w:rPr>
          <w:lang w:val="en-US"/>
        </w:rPr>
        <w:t>where each RAN node requires individual connectivity to Core functions.</w:t>
      </w:r>
      <w:r w:rsidR="00CA392D" w:rsidRPr="00CA392D">
        <w:rPr>
          <w:lang w:val="en-GB"/>
        </w:rPr>
        <w:t xml:space="preserve"> </w:t>
      </w:r>
    </w:p>
    <w:p w14:paraId="6D24985C" w14:textId="26391137" w:rsidR="00CA392D" w:rsidRDefault="00A379E0" w:rsidP="003D494E">
      <w:pPr>
        <w:pStyle w:val="ListParagraph"/>
        <w:numPr>
          <w:ilvl w:val="0"/>
          <w:numId w:val="19"/>
        </w:numPr>
        <w:jc w:val="both"/>
        <w:rPr>
          <w:lang w:val="en-GB"/>
        </w:rPr>
      </w:pPr>
      <w:r>
        <w:rPr>
          <w:lang w:val="en-GB"/>
        </w:rPr>
        <w:t xml:space="preserve">Scaling a P2P architecture requires </w:t>
      </w:r>
      <w:proofErr w:type="gramStart"/>
      <w:r>
        <w:rPr>
          <w:lang w:val="en-GB"/>
        </w:rPr>
        <w:t>d</w:t>
      </w:r>
      <w:r w:rsidR="00652228">
        <w:rPr>
          <w:lang w:val="en-GB"/>
        </w:rPr>
        <w:t xml:space="preserve">edicated </w:t>
      </w:r>
      <w:r>
        <w:rPr>
          <w:lang w:val="en-GB"/>
        </w:rPr>
        <w:t xml:space="preserve"> and</w:t>
      </w:r>
      <w:proofErr w:type="gramEnd"/>
      <w:r>
        <w:rPr>
          <w:lang w:val="en-GB"/>
        </w:rPr>
        <w:t xml:space="preserve"> </w:t>
      </w:r>
      <w:r w:rsidR="00652228">
        <w:rPr>
          <w:lang w:val="en-GB"/>
        </w:rPr>
        <w:t>s</w:t>
      </w:r>
      <w:r w:rsidR="00CA392D" w:rsidRPr="00CA392D">
        <w:rPr>
          <w:lang w:val="en-GB"/>
        </w:rPr>
        <w:t>ufficient network resources</w:t>
      </w:r>
      <w:r w:rsidR="00030A32">
        <w:rPr>
          <w:lang w:val="en-GB"/>
        </w:rPr>
        <w:t xml:space="preserve"> </w:t>
      </w:r>
      <w:r w:rsidR="002341D2">
        <w:rPr>
          <w:lang w:val="en-GB"/>
        </w:rPr>
        <w:t xml:space="preserve">to support the increasing </w:t>
      </w:r>
      <w:r w:rsidR="002341D2" w:rsidRPr="00F43172">
        <w:rPr>
          <w:lang w:val="en-US"/>
        </w:rPr>
        <w:t>number of RAN nodes and their one-to-one associations with Core functions, potentially resulting in inefficient resource utilization.</w:t>
      </w:r>
      <w:r w:rsidR="00CF70D0">
        <w:rPr>
          <w:lang w:val="en-GB"/>
        </w:rPr>
        <w:t xml:space="preserve"> </w:t>
      </w:r>
      <w:r w:rsidR="00CF70D0" w:rsidRPr="00F43172">
        <w:rPr>
          <w:lang w:val="en-US"/>
        </w:rPr>
        <w:t>This static mapping may lead to overprovisioning and underutilization of both compute and transport resources.</w:t>
      </w:r>
      <w:r w:rsidR="00CA392D" w:rsidRPr="00CA392D">
        <w:rPr>
          <w:lang w:val="en-GB"/>
        </w:rPr>
        <w:t xml:space="preserve"> </w:t>
      </w:r>
    </w:p>
    <w:p w14:paraId="7FEC2266" w14:textId="4C918B45" w:rsidR="00CA392D" w:rsidRDefault="00CA392D" w:rsidP="003D494E">
      <w:pPr>
        <w:pStyle w:val="ListParagraph"/>
        <w:numPr>
          <w:ilvl w:val="0"/>
          <w:numId w:val="19"/>
        </w:numPr>
        <w:jc w:val="both"/>
        <w:rPr>
          <w:lang w:val="en-GB"/>
        </w:rPr>
      </w:pPr>
      <w:r>
        <w:rPr>
          <w:lang w:val="en-GB"/>
        </w:rPr>
        <w:t>T</w:t>
      </w:r>
      <w:r w:rsidRPr="00CA392D">
        <w:rPr>
          <w:lang w:val="en-GB"/>
        </w:rPr>
        <w:t>he direct coupling of RAN nodes to specific Core functions can reduce overall flexibility in dynamic slice instantiation or rapid reconfigu</w:t>
      </w:r>
      <w:r w:rsidR="00322515">
        <w:rPr>
          <w:lang w:val="en-GB"/>
        </w:rPr>
        <w:t>ration of network resources</w:t>
      </w:r>
      <w:r w:rsidRPr="00CA392D">
        <w:rPr>
          <w:lang w:val="en-GB"/>
        </w:rPr>
        <w:t>.</w:t>
      </w:r>
      <w:r w:rsidR="00E33AFA">
        <w:rPr>
          <w:lang w:val="en-GB"/>
        </w:rPr>
        <w:t xml:space="preserve"> </w:t>
      </w:r>
      <w:r w:rsidR="00E33AFA" w:rsidRPr="00F43172">
        <w:rPr>
          <w:lang w:val="en-US"/>
        </w:rPr>
        <w:t>This tight coupling undermines the benefits of centralized orchestration, hinders network elasticity, and complicates the implementation of intent-based or on-demand service instantiation.</w:t>
      </w:r>
    </w:p>
    <w:p w14:paraId="4B7374B5" w14:textId="765620DA" w:rsidR="00230BCC" w:rsidRPr="00CA392D" w:rsidRDefault="00362D2B" w:rsidP="003D494E">
      <w:pPr>
        <w:pStyle w:val="ListParagraph"/>
        <w:numPr>
          <w:ilvl w:val="0"/>
          <w:numId w:val="19"/>
        </w:numPr>
        <w:jc w:val="both"/>
        <w:rPr>
          <w:lang w:val="en-GB"/>
        </w:rPr>
      </w:pPr>
      <w:r w:rsidRPr="00F43172">
        <w:rPr>
          <w:lang w:val="en-US"/>
        </w:rPr>
        <w:t>The rigidity of P2P interfaces makes it challenging to integrate emerging services such as AI-based optimization or real-time analytics, which often require decoupled, service-oriented data flows and dynamic data plane reconfiguration.</w:t>
      </w:r>
    </w:p>
    <w:p w14:paraId="20F0A2A9" w14:textId="77777777" w:rsidR="00CA392D" w:rsidRPr="00CA392D" w:rsidRDefault="00CA392D" w:rsidP="003D494E">
      <w:pPr>
        <w:jc w:val="both"/>
        <w:rPr>
          <w:lang w:val="en-GB"/>
        </w:rPr>
      </w:pPr>
    </w:p>
    <w:p w14:paraId="68E09DC5" w14:textId="77777777" w:rsidR="00CA392D" w:rsidRDefault="00CA392D" w:rsidP="003D494E">
      <w:pPr>
        <w:jc w:val="both"/>
        <w:rPr>
          <w:lang w:val="en-GB"/>
        </w:rPr>
      </w:pPr>
      <w:r w:rsidRPr="00CA392D">
        <w:rPr>
          <w:lang w:val="en-GB"/>
        </w:rPr>
        <w:t>F</w:t>
      </w:r>
      <w:r>
        <w:rPr>
          <w:lang w:val="en-GB"/>
        </w:rPr>
        <w:t>rom a requirements perspective:</w:t>
      </w:r>
    </w:p>
    <w:p w14:paraId="468E0300" w14:textId="01B347C7" w:rsidR="00CA392D" w:rsidRDefault="00CA392D" w:rsidP="003D494E">
      <w:pPr>
        <w:pStyle w:val="ListParagraph"/>
        <w:numPr>
          <w:ilvl w:val="0"/>
          <w:numId w:val="20"/>
        </w:numPr>
        <w:jc w:val="both"/>
        <w:rPr>
          <w:lang w:val="en-GB"/>
        </w:rPr>
      </w:pPr>
      <w:r w:rsidRPr="00CA392D">
        <w:rPr>
          <w:lang w:val="en-GB"/>
        </w:rPr>
        <w:t>6G NG-like P2P interface must support high reliability, deterministic latency, and seamless integration with ad</w:t>
      </w:r>
      <w:r w:rsidR="00030A32">
        <w:rPr>
          <w:lang w:val="en-GB"/>
        </w:rPr>
        <w:t>vanced RAN functionalities</w:t>
      </w:r>
      <w:r w:rsidRPr="00CA392D">
        <w:rPr>
          <w:lang w:val="en-GB"/>
        </w:rPr>
        <w:t xml:space="preserve">. </w:t>
      </w:r>
    </w:p>
    <w:p w14:paraId="54155F23" w14:textId="1F071464" w:rsidR="00CA392D" w:rsidRDefault="006224FD" w:rsidP="003D494E">
      <w:pPr>
        <w:pStyle w:val="ListParagraph"/>
        <w:numPr>
          <w:ilvl w:val="0"/>
          <w:numId w:val="20"/>
        </w:numPr>
        <w:jc w:val="both"/>
        <w:rPr>
          <w:lang w:val="en-GB"/>
        </w:rPr>
      </w:pPr>
      <w:r>
        <w:rPr>
          <w:lang w:val="en-GB"/>
        </w:rPr>
        <w:t xml:space="preserve">Support </w:t>
      </w:r>
      <w:r w:rsidR="00CA392D" w:rsidRPr="00CA392D">
        <w:rPr>
          <w:lang w:val="en-GB"/>
        </w:rPr>
        <w:t>for dynamic resource reservation, robust error handling</w:t>
      </w:r>
      <w:r w:rsidR="00AF5628">
        <w:rPr>
          <w:lang w:val="en-GB"/>
        </w:rPr>
        <w:t xml:space="preserve"> (detection and recovery)</w:t>
      </w:r>
      <w:r w:rsidR="00CA392D" w:rsidRPr="00CA392D">
        <w:rPr>
          <w:lang w:val="en-GB"/>
        </w:rPr>
        <w:t xml:space="preserve">, and </w:t>
      </w:r>
      <w:r w:rsidR="00AF5628">
        <w:rPr>
          <w:lang w:val="en-GB"/>
        </w:rPr>
        <w:t xml:space="preserve">end-to-end </w:t>
      </w:r>
      <w:r w:rsidR="00CA392D" w:rsidRPr="00CA392D">
        <w:rPr>
          <w:lang w:val="en-GB"/>
        </w:rPr>
        <w:t>service continuity across both user plane and control plane traffic</w:t>
      </w:r>
      <w:r w:rsidR="00030A32">
        <w:rPr>
          <w:lang w:val="en-GB"/>
        </w:rPr>
        <w:t xml:space="preserve"> are needed (with some AI/ML support)</w:t>
      </w:r>
      <w:r w:rsidR="00CA392D" w:rsidRPr="00CA392D">
        <w:rPr>
          <w:lang w:val="en-GB"/>
        </w:rPr>
        <w:t xml:space="preserve">. </w:t>
      </w:r>
    </w:p>
    <w:p w14:paraId="4A9CEDC2" w14:textId="6DA6021D" w:rsidR="00CA392D" w:rsidRDefault="00461DCC" w:rsidP="003D494E">
      <w:pPr>
        <w:pStyle w:val="ListParagraph"/>
        <w:numPr>
          <w:ilvl w:val="0"/>
          <w:numId w:val="20"/>
        </w:numPr>
        <w:jc w:val="both"/>
        <w:rPr>
          <w:lang w:val="en-GB"/>
        </w:rPr>
      </w:pPr>
      <w:r>
        <w:rPr>
          <w:lang w:val="en-GB"/>
        </w:rPr>
        <w:t>M</w:t>
      </w:r>
      <w:r w:rsidR="00CA392D" w:rsidRPr="00CA392D">
        <w:rPr>
          <w:lang w:val="en-GB"/>
        </w:rPr>
        <w:t xml:space="preserve">ulti-vendor equipment </w:t>
      </w:r>
      <w:r>
        <w:rPr>
          <w:lang w:val="en-GB"/>
        </w:rPr>
        <w:t xml:space="preserve">interoperability </w:t>
      </w:r>
      <w:r w:rsidR="00CA392D" w:rsidRPr="00CA392D">
        <w:rPr>
          <w:lang w:val="en-GB"/>
        </w:rPr>
        <w:t>and support for both centralized and disaggregated RAN deployments a</w:t>
      </w:r>
      <w:r>
        <w:rPr>
          <w:lang w:val="en-GB"/>
        </w:rPr>
        <w:t>re also critical considerations</w:t>
      </w:r>
      <w:r w:rsidR="00BC671B">
        <w:rPr>
          <w:lang w:val="en-GB"/>
        </w:rPr>
        <w:t xml:space="preserve"> </w:t>
      </w:r>
      <w:r w:rsidR="00BC671B" w:rsidRPr="00F43172">
        <w:rPr>
          <w:lang w:val="en-US"/>
        </w:rPr>
        <w:t>to ensure ecosystem openness and vendor-neutral integration in heterogeneous deployment environments.</w:t>
      </w:r>
    </w:p>
    <w:p w14:paraId="3A50967E" w14:textId="2261D447" w:rsidR="00230BCC" w:rsidRDefault="00230BCC" w:rsidP="003D494E">
      <w:pPr>
        <w:pStyle w:val="ListParagraph"/>
        <w:numPr>
          <w:ilvl w:val="0"/>
          <w:numId w:val="20"/>
        </w:numPr>
        <w:jc w:val="both"/>
        <w:rPr>
          <w:lang w:val="en-GB"/>
        </w:rPr>
      </w:pPr>
      <w:r w:rsidRPr="00230BCC">
        <w:rPr>
          <w:lang w:val="en-GB"/>
        </w:rPr>
        <w:t xml:space="preserve">NGAP </w:t>
      </w:r>
      <w:r>
        <w:rPr>
          <w:lang w:val="en-GB"/>
        </w:rPr>
        <w:t xml:space="preserve">to be implemented </w:t>
      </w:r>
      <w:r w:rsidRPr="00230BCC">
        <w:rPr>
          <w:lang w:val="en-GB"/>
        </w:rPr>
        <w:t xml:space="preserve">over SCTP </w:t>
      </w:r>
      <w:r>
        <w:rPr>
          <w:lang w:val="en-GB"/>
        </w:rPr>
        <w:t xml:space="preserve">for native Multi homing support </w:t>
      </w:r>
      <w:r w:rsidRPr="00230BCC">
        <w:rPr>
          <w:lang w:val="en-GB"/>
        </w:rPr>
        <w:t xml:space="preserve">to </w:t>
      </w:r>
      <w:r>
        <w:rPr>
          <w:lang w:val="en-GB"/>
        </w:rPr>
        <w:t xml:space="preserve">incorporate </w:t>
      </w:r>
      <w:r w:rsidRPr="00230BCC">
        <w:rPr>
          <w:lang w:val="en-GB"/>
        </w:rPr>
        <w:t>multiple paths with different IP address for redundancy.</w:t>
      </w:r>
    </w:p>
    <w:p w14:paraId="1E197C51" w14:textId="14ABFECF" w:rsidR="00230BCC" w:rsidRPr="00CA392D" w:rsidRDefault="00BD7AC8" w:rsidP="003D494E">
      <w:pPr>
        <w:pStyle w:val="ListParagraph"/>
        <w:numPr>
          <w:ilvl w:val="0"/>
          <w:numId w:val="20"/>
        </w:numPr>
        <w:jc w:val="both"/>
        <w:rPr>
          <w:lang w:val="en-GB"/>
        </w:rPr>
      </w:pPr>
      <w:r w:rsidRPr="00F43172">
        <w:rPr>
          <w:lang w:val="en-US"/>
        </w:rPr>
        <w:t>The interface must ensure secure signaling, including authentication, integrity protection, and encryption of NGAP messages. Integration with external security functions (e.g., firewalls, IDS/IPS) should complement built-in protocol-level protections</w:t>
      </w:r>
      <w:r w:rsidR="00230BCC" w:rsidRPr="00230BCC">
        <w:rPr>
          <w:lang w:val="en-GB"/>
        </w:rPr>
        <w:t>.</w:t>
      </w:r>
    </w:p>
    <w:p w14:paraId="015A0672" w14:textId="77777777" w:rsidR="00CA392D" w:rsidRPr="00CA392D" w:rsidRDefault="00CA392D" w:rsidP="003D494E">
      <w:pPr>
        <w:jc w:val="both"/>
        <w:rPr>
          <w:lang w:val="en-GB"/>
        </w:rPr>
      </w:pPr>
    </w:p>
    <w:p w14:paraId="5FDF6866" w14:textId="77777777" w:rsidR="00CA392D" w:rsidRPr="00CA392D" w:rsidRDefault="00CA392D" w:rsidP="003D494E">
      <w:pPr>
        <w:jc w:val="both"/>
        <w:rPr>
          <w:b/>
          <w:lang w:val="en-GB"/>
        </w:rPr>
      </w:pPr>
      <w:r w:rsidRPr="00CA392D">
        <w:rPr>
          <w:b/>
          <w:lang w:val="en-GB"/>
        </w:rPr>
        <w:t>Observation 4: The NG-like P2P RAN–Core interface remains a key enabler for specific 6G deployment scenarios where dedicated connectivity, predictable performance, and slice-specific resource control are essential.</w:t>
      </w:r>
    </w:p>
    <w:p w14:paraId="49461078" w14:textId="77777777" w:rsidR="003A6AAB" w:rsidRDefault="00CA392D" w:rsidP="003D494E">
      <w:pPr>
        <w:jc w:val="both"/>
        <w:rPr>
          <w:b/>
          <w:lang w:val="en-GB"/>
        </w:rPr>
      </w:pPr>
      <w:r w:rsidRPr="00CA392D">
        <w:rPr>
          <w:b/>
          <w:lang w:val="en-GB"/>
        </w:rPr>
        <w:lastRenderedPageBreak/>
        <w:t xml:space="preserve">Observation 5: The P2P interface provides a foundation for operators to meet stringent service-level expectations while maintaining a well-understood operational model, </w:t>
      </w:r>
    </w:p>
    <w:p w14:paraId="5A81D111" w14:textId="0F3785DA" w:rsidR="00CA392D" w:rsidRPr="00CA392D" w:rsidRDefault="003A6AAB" w:rsidP="003D494E">
      <w:pPr>
        <w:jc w:val="both"/>
        <w:rPr>
          <w:b/>
          <w:lang w:val="en-GB"/>
        </w:rPr>
      </w:pPr>
      <w:r>
        <w:rPr>
          <w:b/>
          <w:lang w:val="en-GB"/>
        </w:rPr>
        <w:t>Observation 6: The P2P supports</w:t>
      </w:r>
      <w:r w:rsidR="00CA392D" w:rsidRPr="00CA392D">
        <w:rPr>
          <w:b/>
          <w:lang w:val="en-GB"/>
        </w:rPr>
        <w:t xml:space="preserve"> both legacy-inspired </w:t>
      </w:r>
      <w:r w:rsidR="00E63220">
        <w:rPr>
          <w:b/>
          <w:lang w:val="en-GB"/>
        </w:rPr>
        <w:t>backwa</w:t>
      </w:r>
      <w:r w:rsidR="003D494E">
        <w:rPr>
          <w:b/>
          <w:lang w:val="en-GB"/>
        </w:rPr>
        <w:t xml:space="preserve">rds compatible </w:t>
      </w:r>
      <w:r w:rsidR="00CA392D" w:rsidRPr="00CA392D">
        <w:rPr>
          <w:b/>
          <w:lang w:val="en-GB"/>
        </w:rPr>
        <w:t>deployment strategies and forward-looking 6G service requirements.</w:t>
      </w:r>
    </w:p>
    <w:p w14:paraId="405054AF" w14:textId="13211995" w:rsidR="00CA392D" w:rsidRDefault="00CA392D" w:rsidP="00CA392D">
      <w:pPr>
        <w:pStyle w:val="Heading1"/>
      </w:pPr>
      <w:r w:rsidRPr="00CA392D">
        <w:t xml:space="preserve">6G </w:t>
      </w:r>
      <w:r w:rsidR="00030A32">
        <w:t>SBI</w:t>
      </w:r>
      <w:r w:rsidRPr="00CA392D">
        <w:t xml:space="preserve"> RAN–C</w:t>
      </w:r>
      <w:r>
        <w:t>N</w:t>
      </w:r>
      <w:r w:rsidRPr="00CA392D">
        <w:t xml:space="preserve"> </w:t>
      </w:r>
      <w:r>
        <w:t>I</w:t>
      </w:r>
      <w:r w:rsidRPr="00CA392D">
        <w:t>nterface</w:t>
      </w:r>
    </w:p>
    <w:p w14:paraId="215F5589" w14:textId="1C607E79" w:rsidR="00030A32" w:rsidRPr="00030A32" w:rsidRDefault="00030A32" w:rsidP="003D494E">
      <w:pPr>
        <w:jc w:val="both"/>
        <w:rPr>
          <w:lang w:val="en-GB"/>
        </w:rPr>
      </w:pPr>
      <w:r w:rsidRPr="00030A32">
        <w:rPr>
          <w:lang w:val="en-GB"/>
        </w:rPr>
        <w:t>6G networks are expected to leverage Service-Based Interface (SBI) architectures as a flexible alternative for RAN–Core connectivity</w:t>
      </w:r>
      <w:r>
        <w:rPr>
          <w:lang w:val="en-GB"/>
        </w:rPr>
        <w:t xml:space="preserve"> [2]</w:t>
      </w:r>
      <w:r w:rsidRPr="00030A32">
        <w:rPr>
          <w:lang w:val="en-GB"/>
        </w:rPr>
        <w:t xml:space="preserve">. The SBI approach provides a paradigm shift from dedicated logical connections toward a model in which RAN nodes interact with Core Network functions through </w:t>
      </w:r>
      <w:r w:rsidR="00461DCC">
        <w:rPr>
          <w:lang w:val="en-GB"/>
        </w:rPr>
        <w:t>standardized service-based APIs</w:t>
      </w:r>
      <w:r w:rsidRPr="00030A32">
        <w:rPr>
          <w:lang w:val="en-GB"/>
        </w:rPr>
        <w:t>.</w:t>
      </w:r>
    </w:p>
    <w:p w14:paraId="2A8C3967" w14:textId="760186D4" w:rsidR="005A7AD9" w:rsidRDefault="00030A32" w:rsidP="003D494E">
      <w:pPr>
        <w:pStyle w:val="ListParagraph"/>
        <w:numPr>
          <w:ilvl w:val="0"/>
          <w:numId w:val="21"/>
        </w:numPr>
        <w:jc w:val="both"/>
        <w:rPr>
          <w:lang w:val="en-GB"/>
        </w:rPr>
      </w:pPr>
      <w:r w:rsidRPr="003A6AAB">
        <w:rPr>
          <w:lang w:val="en-GB"/>
        </w:rPr>
        <w:t>The SBI in 6G allows multiple RAN nodes to share and access Core services on-demand,</w:t>
      </w:r>
      <w:r w:rsidR="00117F86">
        <w:rPr>
          <w:lang w:val="en-GB"/>
        </w:rPr>
        <w:t xml:space="preserve"> </w:t>
      </w:r>
      <w:r w:rsidR="00117F86" w:rsidRPr="00F43172">
        <w:rPr>
          <w:lang w:val="en-US"/>
        </w:rPr>
        <w:t>enabling more efficient utilization of Core Network functions and better support for elastic, stateless interactions.</w:t>
      </w:r>
      <w:r w:rsidRPr="003A6AAB">
        <w:rPr>
          <w:lang w:val="en-GB"/>
        </w:rPr>
        <w:t xml:space="preserve"> </w:t>
      </w:r>
    </w:p>
    <w:p w14:paraId="4888FDCC" w14:textId="7AAE387A" w:rsidR="003A6AAB" w:rsidRDefault="005A7AD9" w:rsidP="003D494E">
      <w:pPr>
        <w:pStyle w:val="ListParagraph"/>
        <w:numPr>
          <w:ilvl w:val="0"/>
          <w:numId w:val="21"/>
        </w:numPr>
        <w:jc w:val="both"/>
        <w:rPr>
          <w:lang w:val="en-GB"/>
        </w:rPr>
      </w:pPr>
      <w:r>
        <w:rPr>
          <w:lang w:val="en-GB"/>
        </w:rPr>
        <w:t xml:space="preserve">The SBI </w:t>
      </w:r>
      <w:r w:rsidR="00030A32" w:rsidRPr="003A6AAB">
        <w:rPr>
          <w:lang w:val="en-GB"/>
        </w:rPr>
        <w:t>support</w:t>
      </w:r>
      <w:r>
        <w:rPr>
          <w:lang w:val="en-GB"/>
        </w:rPr>
        <w:t>s</w:t>
      </w:r>
      <w:r w:rsidR="00030A32" w:rsidRPr="003A6AAB">
        <w:rPr>
          <w:lang w:val="en-GB"/>
        </w:rPr>
        <w:t xml:space="preserve"> flexible slice instantiation, dynamic service chaining, and adaptive resource allocation</w:t>
      </w:r>
      <w:r w:rsidR="00783D59">
        <w:rPr>
          <w:lang w:val="en-GB"/>
        </w:rPr>
        <w:t xml:space="preserve">, </w:t>
      </w:r>
      <w:r w:rsidR="00783D59" w:rsidRPr="00F43172">
        <w:rPr>
          <w:lang w:val="en-US"/>
        </w:rPr>
        <w:t>allowing operators to tailor network behavior to specific service requirements in near real-time</w:t>
      </w:r>
      <w:r w:rsidR="00030A32" w:rsidRPr="003A6AAB">
        <w:rPr>
          <w:lang w:val="en-GB"/>
        </w:rPr>
        <w:t xml:space="preserve">. </w:t>
      </w:r>
    </w:p>
    <w:p w14:paraId="740D8B3D" w14:textId="214F79DD" w:rsidR="003A6AAB" w:rsidRDefault="003A6AAB" w:rsidP="003D494E">
      <w:pPr>
        <w:pStyle w:val="ListParagraph"/>
        <w:numPr>
          <w:ilvl w:val="0"/>
          <w:numId w:val="21"/>
        </w:numPr>
        <w:jc w:val="both"/>
        <w:rPr>
          <w:lang w:val="en-GB"/>
        </w:rPr>
      </w:pPr>
      <w:r>
        <w:rPr>
          <w:lang w:val="en-GB"/>
        </w:rPr>
        <w:t>T</w:t>
      </w:r>
      <w:r w:rsidR="00030A32" w:rsidRPr="003A6AAB">
        <w:rPr>
          <w:lang w:val="en-GB"/>
        </w:rPr>
        <w:t xml:space="preserve">he </w:t>
      </w:r>
      <w:r w:rsidR="005A7AD9">
        <w:rPr>
          <w:lang w:val="en-GB"/>
        </w:rPr>
        <w:t>SBI</w:t>
      </w:r>
      <w:r w:rsidR="00030A32" w:rsidRPr="003A6AAB">
        <w:rPr>
          <w:lang w:val="en-GB"/>
        </w:rPr>
        <w:t xml:space="preserve"> abstracts the underlying connectivity, providing RAN nodes with a uniform interface to Core services, </w:t>
      </w:r>
      <w:r w:rsidR="00AA5953" w:rsidRPr="00F43172">
        <w:rPr>
          <w:lang w:val="en-US"/>
        </w:rPr>
        <w:t>thereby reducing configuration complexity and enabling plug-and-play integration of RAN components.</w:t>
      </w:r>
    </w:p>
    <w:p w14:paraId="5C18DDDB" w14:textId="3BCDF48F" w:rsidR="005A7AD9" w:rsidRDefault="005A7AD9" w:rsidP="003D494E">
      <w:pPr>
        <w:pStyle w:val="ListParagraph"/>
        <w:numPr>
          <w:ilvl w:val="0"/>
          <w:numId w:val="21"/>
        </w:numPr>
        <w:jc w:val="both"/>
        <w:rPr>
          <w:lang w:val="en-GB"/>
        </w:rPr>
      </w:pPr>
      <w:r>
        <w:rPr>
          <w:lang w:val="en-GB"/>
        </w:rPr>
        <w:t>SBI e</w:t>
      </w:r>
      <w:r w:rsidR="00030A32" w:rsidRPr="003A6AAB">
        <w:rPr>
          <w:lang w:val="en-GB"/>
        </w:rPr>
        <w:t>nables operators to i</w:t>
      </w:r>
      <w:r>
        <w:rPr>
          <w:lang w:val="en-GB"/>
        </w:rPr>
        <w:t>mplement multi-tenant services with dynamically scaling</w:t>
      </w:r>
      <w:r w:rsidR="00030A32" w:rsidRPr="003A6AAB">
        <w:rPr>
          <w:lang w:val="en-GB"/>
        </w:rPr>
        <w:t xml:space="preserve"> resources, </w:t>
      </w:r>
      <w:r w:rsidR="00D91034" w:rsidRPr="00F43172">
        <w:rPr>
          <w:lang w:val="en-US"/>
        </w:rPr>
        <w:t>while ensuring logical isolation and policy enforcement across different tenants.</w:t>
      </w:r>
    </w:p>
    <w:p w14:paraId="69344423" w14:textId="255B10CF" w:rsidR="00030A32" w:rsidRPr="003A6AAB" w:rsidRDefault="005A7AD9" w:rsidP="003D494E">
      <w:pPr>
        <w:pStyle w:val="ListParagraph"/>
        <w:numPr>
          <w:ilvl w:val="0"/>
          <w:numId w:val="21"/>
        </w:numPr>
        <w:jc w:val="both"/>
        <w:rPr>
          <w:lang w:val="en-GB"/>
        </w:rPr>
      </w:pPr>
      <w:r>
        <w:rPr>
          <w:lang w:val="en-GB"/>
        </w:rPr>
        <w:t xml:space="preserve">SBI </w:t>
      </w:r>
      <w:r w:rsidR="00030A32" w:rsidRPr="003A6AAB">
        <w:rPr>
          <w:lang w:val="en-GB"/>
        </w:rPr>
        <w:t>introduce</w:t>
      </w:r>
      <w:r>
        <w:rPr>
          <w:lang w:val="en-GB"/>
        </w:rPr>
        <w:t>s</w:t>
      </w:r>
      <w:r w:rsidR="00030A32" w:rsidRPr="003A6AAB">
        <w:rPr>
          <w:lang w:val="en-GB"/>
        </w:rPr>
        <w:t xml:space="preserve"> new service types without the need for provisioning dedicated </w:t>
      </w:r>
      <w:r w:rsidR="00EA1EF9">
        <w:rPr>
          <w:lang w:val="en-GB"/>
        </w:rPr>
        <w:t xml:space="preserve">P2P </w:t>
      </w:r>
      <w:r w:rsidR="00030A32" w:rsidRPr="003A6AAB">
        <w:rPr>
          <w:lang w:val="en-GB"/>
        </w:rPr>
        <w:t xml:space="preserve">connections </w:t>
      </w:r>
      <w:r w:rsidR="00EA1EF9" w:rsidRPr="00F43172">
        <w:rPr>
          <w:lang w:val="en-US"/>
        </w:rPr>
        <w:t xml:space="preserve">between RAN nodes and each </w:t>
      </w:r>
      <w:r w:rsidR="008331F4">
        <w:rPr>
          <w:lang w:val="en-US"/>
        </w:rPr>
        <w:t xml:space="preserve">Core </w:t>
      </w:r>
      <w:r w:rsidR="00EA1EF9" w:rsidRPr="00F43172">
        <w:rPr>
          <w:lang w:val="en-US"/>
        </w:rPr>
        <w:t>service instance</w:t>
      </w:r>
      <w:r w:rsidR="00030A32" w:rsidRPr="003A6AAB">
        <w:rPr>
          <w:lang w:val="en-GB"/>
        </w:rPr>
        <w:t>.</w:t>
      </w:r>
    </w:p>
    <w:p w14:paraId="1526E97B" w14:textId="77777777" w:rsidR="00030A32" w:rsidRPr="00030A32" w:rsidRDefault="00030A32" w:rsidP="003D494E">
      <w:pPr>
        <w:jc w:val="both"/>
        <w:rPr>
          <w:lang w:val="en-GB"/>
        </w:rPr>
      </w:pPr>
    </w:p>
    <w:p w14:paraId="3FA3528C" w14:textId="77777777" w:rsidR="003A6AAB" w:rsidRDefault="00030A32" w:rsidP="003D494E">
      <w:pPr>
        <w:jc w:val="both"/>
        <w:rPr>
          <w:lang w:val="en-GB"/>
        </w:rPr>
      </w:pPr>
      <w:r w:rsidRPr="00030A32">
        <w:rPr>
          <w:lang w:val="en-GB"/>
        </w:rPr>
        <w:t xml:space="preserve">From a deployment perspective, the SBI provides substantial operational advantages. </w:t>
      </w:r>
    </w:p>
    <w:p w14:paraId="7C8D0CD9" w14:textId="27B2834B" w:rsidR="005A7AD9" w:rsidRDefault="003A6AAB" w:rsidP="003D494E">
      <w:pPr>
        <w:pStyle w:val="ListParagraph"/>
        <w:numPr>
          <w:ilvl w:val="0"/>
          <w:numId w:val="22"/>
        </w:numPr>
        <w:jc w:val="both"/>
        <w:rPr>
          <w:lang w:val="en-GB"/>
        </w:rPr>
      </w:pPr>
      <w:r>
        <w:rPr>
          <w:lang w:val="en-GB"/>
        </w:rPr>
        <w:t>S</w:t>
      </w:r>
      <w:r w:rsidR="00030A32" w:rsidRPr="003A6AAB">
        <w:rPr>
          <w:lang w:val="en-GB"/>
        </w:rPr>
        <w:t xml:space="preserve">upports elastic service provisioning, </w:t>
      </w:r>
      <w:r w:rsidR="002F7C28" w:rsidRPr="00F43172">
        <w:rPr>
          <w:lang w:val="en-US"/>
        </w:rPr>
        <w:t>by allowing Core functions to scale horizontally based on demand, without requiring changes in the RAN configuration.</w:t>
      </w:r>
    </w:p>
    <w:p w14:paraId="00104AC8" w14:textId="31A0A539" w:rsidR="003A6AAB" w:rsidRDefault="005A7AD9" w:rsidP="003D494E">
      <w:pPr>
        <w:pStyle w:val="ListParagraph"/>
        <w:numPr>
          <w:ilvl w:val="0"/>
          <w:numId w:val="22"/>
        </w:numPr>
        <w:jc w:val="both"/>
        <w:rPr>
          <w:lang w:val="en-GB"/>
        </w:rPr>
      </w:pPr>
      <w:r>
        <w:rPr>
          <w:lang w:val="en-GB"/>
        </w:rPr>
        <w:t xml:space="preserve">SBI simplifies network evolution </w:t>
      </w:r>
      <w:r w:rsidR="00030A32" w:rsidRPr="003A6AAB">
        <w:rPr>
          <w:lang w:val="en-GB"/>
        </w:rPr>
        <w:t>allow</w:t>
      </w:r>
      <w:r>
        <w:rPr>
          <w:lang w:val="en-GB"/>
        </w:rPr>
        <w:t>ing</w:t>
      </w:r>
      <w:r w:rsidR="00030A32" w:rsidRPr="003A6AAB">
        <w:rPr>
          <w:lang w:val="en-GB"/>
        </w:rPr>
        <w:t xml:space="preserve"> a RAN node to interact with multiple Core Network functions in a loosely coupled manner</w:t>
      </w:r>
      <w:r w:rsidR="000612C8">
        <w:rPr>
          <w:lang w:val="en-GB"/>
        </w:rPr>
        <w:t xml:space="preserve">, hence </w:t>
      </w:r>
      <w:r w:rsidR="000612C8" w:rsidRPr="00F43172">
        <w:rPr>
          <w:lang w:val="en-US"/>
        </w:rPr>
        <w:t>enabl</w:t>
      </w:r>
      <w:r w:rsidR="000612C8">
        <w:rPr>
          <w:lang w:val="en-US"/>
        </w:rPr>
        <w:t>ing</w:t>
      </w:r>
      <w:r w:rsidR="000612C8" w:rsidRPr="00F43172">
        <w:rPr>
          <w:lang w:val="en-US"/>
        </w:rPr>
        <w:t xml:space="preserve"> smoother integration of upgrades or vendor changes without RAN reconfiguration.</w:t>
      </w:r>
      <w:r w:rsidR="00030A32" w:rsidRPr="003A6AAB">
        <w:rPr>
          <w:lang w:val="en-GB"/>
        </w:rPr>
        <w:t xml:space="preserve"> </w:t>
      </w:r>
    </w:p>
    <w:p w14:paraId="10D7C357" w14:textId="5D892484" w:rsidR="00030A32" w:rsidRDefault="003A6AAB" w:rsidP="003D494E">
      <w:pPr>
        <w:pStyle w:val="ListParagraph"/>
        <w:numPr>
          <w:ilvl w:val="0"/>
          <w:numId w:val="22"/>
        </w:numPr>
        <w:jc w:val="both"/>
        <w:rPr>
          <w:lang w:val="en-GB"/>
        </w:rPr>
      </w:pPr>
      <w:r>
        <w:rPr>
          <w:lang w:val="en-GB"/>
        </w:rPr>
        <w:t>O</w:t>
      </w:r>
      <w:r w:rsidR="00030A32" w:rsidRPr="003A6AAB">
        <w:rPr>
          <w:lang w:val="en-GB"/>
        </w:rPr>
        <w:t>perators can implement automation, AI/ML-based network optimization, and dynamic slice management with minimal manual configuration, improving overall network efficiency and adaptability.</w:t>
      </w:r>
    </w:p>
    <w:p w14:paraId="6CD21985" w14:textId="7AEF553E" w:rsidR="007D1945" w:rsidRPr="003A6AAB" w:rsidRDefault="007D1945" w:rsidP="003D494E">
      <w:pPr>
        <w:pStyle w:val="ListParagraph"/>
        <w:numPr>
          <w:ilvl w:val="0"/>
          <w:numId w:val="22"/>
        </w:numPr>
        <w:jc w:val="both"/>
        <w:rPr>
          <w:lang w:val="en-GB"/>
        </w:rPr>
      </w:pPr>
      <w:r w:rsidRPr="007D1945">
        <w:rPr>
          <w:lang w:val="en-GB"/>
        </w:rPr>
        <w:t xml:space="preserve">With SBI based architecture, the new features like AI, Ambient </w:t>
      </w:r>
      <w:proofErr w:type="spellStart"/>
      <w:r w:rsidRPr="007D1945">
        <w:rPr>
          <w:lang w:val="en-GB"/>
        </w:rPr>
        <w:t>I</w:t>
      </w:r>
      <w:r w:rsidR="005F054B">
        <w:rPr>
          <w:lang w:val="en-GB"/>
        </w:rPr>
        <w:t>o</w:t>
      </w:r>
      <w:r w:rsidRPr="007D1945">
        <w:rPr>
          <w:lang w:val="en-GB"/>
        </w:rPr>
        <w:t>T</w:t>
      </w:r>
      <w:proofErr w:type="spellEnd"/>
      <w:r w:rsidRPr="007D1945">
        <w:rPr>
          <w:lang w:val="en-GB"/>
        </w:rPr>
        <w:t>, ISAC, etc. can be separated into new micro</w:t>
      </w:r>
      <w:r w:rsidR="00B55BE1">
        <w:rPr>
          <w:lang w:val="en-GB"/>
        </w:rPr>
        <w:t>-</w:t>
      </w:r>
      <w:r w:rsidRPr="007D1945">
        <w:rPr>
          <w:lang w:val="en-GB"/>
        </w:rPr>
        <w:t>services without disturbing the core functionalities.</w:t>
      </w:r>
    </w:p>
    <w:p w14:paraId="406DA82A" w14:textId="77777777" w:rsidR="00030A32" w:rsidRPr="00030A32" w:rsidRDefault="00030A32" w:rsidP="003D494E">
      <w:pPr>
        <w:jc w:val="both"/>
        <w:rPr>
          <w:lang w:val="en-GB"/>
        </w:rPr>
      </w:pPr>
    </w:p>
    <w:p w14:paraId="714AD175" w14:textId="77777777" w:rsidR="003A6AAB" w:rsidRDefault="00030A32" w:rsidP="003D494E">
      <w:pPr>
        <w:jc w:val="both"/>
        <w:rPr>
          <w:lang w:val="en-GB"/>
        </w:rPr>
      </w:pPr>
      <w:r w:rsidRPr="00030A32">
        <w:rPr>
          <w:lang w:val="en-GB"/>
        </w:rPr>
        <w:t xml:space="preserve">However, the SBI approach introduces a distinct set of requirements and challenges. </w:t>
      </w:r>
    </w:p>
    <w:p w14:paraId="190F17CB" w14:textId="4AA62E0C" w:rsidR="003A6AAB" w:rsidRDefault="00030A32" w:rsidP="003D494E">
      <w:pPr>
        <w:pStyle w:val="ListParagraph"/>
        <w:numPr>
          <w:ilvl w:val="0"/>
          <w:numId w:val="23"/>
        </w:numPr>
        <w:jc w:val="both"/>
        <w:rPr>
          <w:lang w:val="en-GB"/>
        </w:rPr>
      </w:pPr>
      <w:r w:rsidRPr="003A6AAB">
        <w:rPr>
          <w:lang w:val="en-GB"/>
        </w:rPr>
        <w:t xml:space="preserve">The reliance on service discovery, API invocation, and message-based communication necessitates </w:t>
      </w:r>
      <w:r w:rsidR="00706404">
        <w:rPr>
          <w:lang w:val="en-GB"/>
        </w:rPr>
        <w:t>well-designed</w:t>
      </w:r>
      <w:r w:rsidR="00706404" w:rsidRPr="003A6AAB">
        <w:rPr>
          <w:lang w:val="en-GB"/>
        </w:rPr>
        <w:t xml:space="preserve"> </w:t>
      </w:r>
      <w:r w:rsidRPr="003A6AAB">
        <w:rPr>
          <w:lang w:val="en-GB"/>
        </w:rPr>
        <w:t xml:space="preserve">service orchestration and high-performance transport networks to meet latency and reliability expectations. </w:t>
      </w:r>
    </w:p>
    <w:p w14:paraId="18E58B68" w14:textId="05E88C66" w:rsidR="007D1945" w:rsidRDefault="0084457D" w:rsidP="003D494E">
      <w:pPr>
        <w:pStyle w:val="ListParagraph"/>
        <w:numPr>
          <w:ilvl w:val="0"/>
          <w:numId w:val="23"/>
        </w:numPr>
        <w:jc w:val="both"/>
        <w:rPr>
          <w:lang w:val="en-GB"/>
        </w:rPr>
      </w:pPr>
      <w:r w:rsidRPr="00F43172">
        <w:rPr>
          <w:lang w:val="en-US"/>
        </w:rPr>
        <w:t>HTTP/2’s unidirectional nature implies that at least two TCP connections are typically needed to handle RAN-initiated and Core-initiated messages separately, which should be considered in transport resource planning</w:t>
      </w:r>
      <w:r w:rsidR="007D1945" w:rsidRPr="007D1945">
        <w:rPr>
          <w:lang w:val="en-GB"/>
        </w:rPr>
        <w:t>.</w:t>
      </w:r>
    </w:p>
    <w:p w14:paraId="3175B30C" w14:textId="455ED10A" w:rsidR="007D1945" w:rsidRDefault="00365131" w:rsidP="003D494E">
      <w:pPr>
        <w:pStyle w:val="ListParagraph"/>
        <w:numPr>
          <w:ilvl w:val="0"/>
          <w:numId w:val="23"/>
        </w:numPr>
        <w:jc w:val="both"/>
        <w:rPr>
          <w:lang w:val="en-GB"/>
        </w:rPr>
      </w:pPr>
      <w:r w:rsidRPr="00F43172">
        <w:rPr>
          <w:lang w:val="en-US"/>
        </w:rPr>
        <w:t>Compared to binary protocols, HTTP/2 may introduce additional processing overhead</w:t>
      </w:r>
      <w:r w:rsidR="007D1945" w:rsidRPr="007D1945">
        <w:rPr>
          <w:lang w:val="en-GB"/>
        </w:rPr>
        <w:t>.</w:t>
      </w:r>
    </w:p>
    <w:p w14:paraId="05BB8957" w14:textId="5061EE2C" w:rsidR="003A6AAB" w:rsidRDefault="0029409B" w:rsidP="003D494E">
      <w:pPr>
        <w:pStyle w:val="ListParagraph"/>
        <w:numPr>
          <w:ilvl w:val="0"/>
          <w:numId w:val="23"/>
        </w:numPr>
        <w:jc w:val="both"/>
        <w:rPr>
          <w:lang w:val="en-GB"/>
        </w:rPr>
      </w:pPr>
      <w:r>
        <w:rPr>
          <w:lang w:val="en-GB"/>
        </w:rPr>
        <w:lastRenderedPageBreak/>
        <w:t xml:space="preserve">Maintaining stringent </w:t>
      </w:r>
      <w:r w:rsidR="00490772">
        <w:rPr>
          <w:lang w:val="en-GB"/>
        </w:rPr>
        <w:t>e</w:t>
      </w:r>
      <w:r w:rsidR="00030A32" w:rsidRPr="003A6AAB">
        <w:rPr>
          <w:lang w:val="en-GB"/>
        </w:rPr>
        <w:t>nd-to-end latency and determinis</w:t>
      </w:r>
      <w:r w:rsidR="00490772">
        <w:rPr>
          <w:lang w:val="en-GB"/>
        </w:rPr>
        <w:t>tic behaviour</w:t>
      </w:r>
      <w:r w:rsidR="00030A32" w:rsidRPr="003A6AAB">
        <w:rPr>
          <w:lang w:val="en-GB"/>
        </w:rPr>
        <w:t xml:space="preserve"> </w:t>
      </w:r>
      <w:r w:rsidR="00490772">
        <w:rPr>
          <w:lang w:val="en-GB"/>
        </w:rPr>
        <w:t>requires careful design</w:t>
      </w:r>
      <w:r w:rsidR="0091029E">
        <w:rPr>
          <w:lang w:val="en-GB"/>
        </w:rPr>
        <w:t xml:space="preserve"> to minimise</w:t>
      </w:r>
      <w:r w:rsidR="00030A32" w:rsidRPr="003A6AAB">
        <w:rPr>
          <w:lang w:val="en-GB"/>
        </w:rPr>
        <w:t xml:space="preserve"> </w:t>
      </w:r>
      <w:proofErr w:type="spellStart"/>
      <w:r w:rsidR="00030A32" w:rsidRPr="003A6AAB">
        <w:rPr>
          <w:lang w:val="en-GB"/>
        </w:rPr>
        <w:t>signaling</w:t>
      </w:r>
      <w:proofErr w:type="spellEnd"/>
      <w:r w:rsidR="00030A32" w:rsidRPr="003A6AAB">
        <w:rPr>
          <w:lang w:val="en-GB"/>
        </w:rPr>
        <w:t xml:space="preserve"> overhead and variability. </w:t>
      </w:r>
    </w:p>
    <w:p w14:paraId="49D918A4" w14:textId="06909425" w:rsidR="00030A32" w:rsidRDefault="00030A32" w:rsidP="003D494E">
      <w:pPr>
        <w:pStyle w:val="ListParagraph"/>
        <w:numPr>
          <w:ilvl w:val="0"/>
          <w:numId w:val="23"/>
        </w:numPr>
        <w:jc w:val="both"/>
        <w:rPr>
          <w:lang w:val="en-GB"/>
        </w:rPr>
      </w:pPr>
      <w:r w:rsidRPr="003A6AAB">
        <w:rPr>
          <w:lang w:val="en-GB"/>
        </w:rPr>
        <w:t>Security considerations are also paramount, as service-based interactions must be authenticated, authorized, and protected against threats in a multi-tenant environment.</w:t>
      </w:r>
    </w:p>
    <w:p w14:paraId="198E2DB4" w14:textId="1F52CF57" w:rsidR="00D04AA3" w:rsidRDefault="00D04AA3" w:rsidP="003D494E">
      <w:pPr>
        <w:pStyle w:val="ListParagraph"/>
        <w:numPr>
          <w:ilvl w:val="0"/>
          <w:numId w:val="23"/>
        </w:numPr>
        <w:jc w:val="both"/>
        <w:rPr>
          <w:lang w:val="en-GB"/>
        </w:rPr>
      </w:pPr>
      <w:r w:rsidRPr="00D04AA3">
        <w:rPr>
          <w:lang w:val="en-GB"/>
        </w:rPr>
        <w:t>Decentralizing the RAN node into multiple component/</w:t>
      </w:r>
      <w:proofErr w:type="spellStart"/>
      <w:r w:rsidRPr="00D04AA3">
        <w:rPr>
          <w:lang w:val="en-GB"/>
        </w:rPr>
        <w:t>microservices</w:t>
      </w:r>
      <w:proofErr w:type="spellEnd"/>
      <w:r w:rsidRPr="00D04AA3">
        <w:rPr>
          <w:lang w:val="en-GB"/>
        </w:rPr>
        <w:t xml:space="preserve"> may introduce internal latency.</w:t>
      </w:r>
    </w:p>
    <w:p w14:paraId="28932D10" w14:textId="77777777" w:rsidR="00030A32" w:rsidRPr="00030A32" w:rsidRDefault="00030A32" w:rsidP="003D494E">
      <w:pPr>
        <w:jc w:val="both"/>
        <w:rPr>
          <w:lang w:val="en-GB"/>
        </w:rPr>
      </w:pPr>
    </w:p>
    <w:p w14:paraId="738FF221" w14:textId="77777777" w:rsidR="003A6AAB" w:rsidRDefault="00030A32" w:rsidP="003D494E">
      <w:pPr>
        <w:jc w:val="both"/>
        <w:rPr>
          <w:lang w:val="en-GB"/>
        </w:rPr>
      </w:pPr>
      <w:r w:rsidRPr="00030A32">
        <w:rPr>
          <w:lang w:val="en-GB"/>
        </w:rPr>
        <w:t xml:space="preserve">From a requirements perspective, </w:t>
      </w:r>
    </w:p>
    <w:p w14:paraId="6323D9A3" w14:textId="77777777" w:rsidR="003A6AAB" w:rsidRDefault="003A6AAB" w:rsidP="003D494E">
      <w:pPr>
        <w:pStyle w:val="ListParagraph"/>
        <w:numPr>
          <w:ilvl w:val="0"/>
          <w:numId w:val="24"/>
        </w:numPr>
        <w:jc w:val="both"/>
        <w:rPr>
          <w:lang w:val="en-GB"/>
        </w:rPr>
      </w:pPr>
      <w:r>
        <w:rPr>
          <w:lang w:val="en-GB"/>
        </w:rPr>
        <w:t>T</w:t>
      </w:r>
      <w:r w:rsidR="00030A32" w:rsidRPr="003A6AAB">
        <w:rPr>
          <w:lang w:val="en-GB"/>
        </w:rPr>
        <w:t xml:space="preserve">he 6G SBI must ensure seamless integration with RAN functionalities, including distributed AI/ML decision-making, dynamic slice control, and multi-access edge computing. </w:t>
      </w:r>
    </w:p>
    <w:p w14:paraId="7E769F48" w14:textId="77777777" w:rsidR="003A6AAB" w:rsidRDefault="003A6AAB" w:rsidP="003D494E">
      <w:pPr>
        <w:pStyle w:val="ListParagraph"/>
        <w:numPr>
          <w:ilvl w:val="0"/>
          <w:numId w:val="24"/>
        </w:numPr>
        <w:jc w:val="both"/>
        <w:rPr>
          <w:lang w:val="en-GB"/>
        </w:rPr>
      </w:pPr>
      <w:r>
        <w:rPr>
          <w:lang w:val="en-GB"/>
        </w:rPr>
        <w:t>L</w:t>
      </w:r>
      <w:r w:rsidR="00030A32" w:rsidRPr="003A6AAB">
        <w:rPr>
          <w:lang w:val="en-GB"/>
        </w:rPr>
        <w:t>oad balancing</w:t>
      </w:r>
      <w:r>
        <w:rPr>
          <w:lang w:val="en-GB"/>
        </w:rPr>
        <w:t xml:space="preserve"> mechanisms are required</w:t>
      </w:r>
    </w:p>
    <w:p w14:paraId="572022E8" w14:textId="57FAEF8A" w:rsidR="003A6AAB" w:rsidRDefault="003A6AAB" w:rsidP="003D494E">
      <w:pPr>
        <w:pStyle w:val="ListParagraph"/>
        <w:numPr>
          <w:ilvl w:val="0"/>
          <w:numId w:val="24"/>
        </w:numPr>
        <w:jc w:val="both"/>
        <w:rPr>
          <w:lang w:val="en-GB"/>
        </w:rPr>
      </w:pPr>
      <w:r>
        <w:rPr>
          <w:lang w:val="en-GB"/>
        </w:rPr>
        <w:t xml:space="preserve">Special care for </w:t>
      </w:r>
      <w:r w:rsidR="00030A32" w:rsidRPr="003A6AAB">
        <w:rPr>
          <w:lang w:val="en-GB"/>
        </w:rPr>
        <w:t>traffic prioritization, and service continuity</w:t>
      </w:r>
      <w:r w:rsidR="008A2AA8">
        <w:rPr>
          <w:lang w:val="en-GB"/>
        </w:rPr>
        <w:t xml:space="preserve"> </w:t>
      </w:r>
      <w:r w:rsidR="00E36146">
        <w:rPr>
          <w:lang w:val="en-GB"/>
        </w:rPr>
        <w:t>must be supported</w:t>
      </w:r>
      <w:r w:rsidR="00030A32" w:rsidRPr="003A6AAB">
        <w:rPr>
          <w:lang w:val="en-GB"/>
        </w:rPr>
        <w:t xml:space="preserve"> </w:t>
      </w:r>
    </w:p>
    <w:p w14:paraId="0C4F6259" w14:textId="32AB6901" w:rsidR="003A6AAB" w:rsidRDefault="003A6AAB" w:rsidP="003D494E">
      <w:pPr>
        <w:pStyle w:val="ListParagraph"/>
        <w:numPr>
          <w:ilvl w:val="0"/>
          <w:numId w:val="24"/>
        </w:numPr>
        <w:jc w:val="both"/>
        <w:rPr>
          <w:lang w:val="en-GB"/>
        </w:rPr>
      </w:pPr>
      <w:r w:rsidRPr="003A6AAB">
        <w:rPr>
          <w:lang w:val="en-GB"/>
        </w:rPr>
        <w:t>S</w:t>
      </w:r>
      <w:r w:rsidR="00030A32" w:rsidRPr="003A6AAB">
        <w:rPr>
          <w:lang w:val="en-GB"/>
        </w:rPr>
        <w:t>upport</w:t>
      </w:r>
      <w:r w:rsidRPr="003A6AAB">
        <w:rPr>
          <w:lang w:val="en-GB"/>
        </w:rPr>
        <w:t xml:space="preserve"> </w:t>
      </w:r>
      <w:r w:rsidR="00030A32" w:rsidRPr="003A6AAB">
        <w:rPr>
          <w:lang w:val="en-GB"/>
        </w:rPr>
        <w:t>interoperability across different vendor implementations and deployment models</w:t>
      </w:r>
      <w:r w:rsidR="00E6560C">
        <w:rPr>
          <w:lang w:val="en-GB"/>
        </w:rPr>
        <w:t xml:space="preserve"> </w:t>
      </w:r>
      <w:r w:rsidR="00E6560C" w:rsidRPr="00F43172">
        <w:rPr>
          <w:lang w:val="en-US"/>
        </w:rPr>
        <w:t>through standardized APIs</w:t>
      </w:r>
      <w:r w:rsidR="00030A32" w:rsidRPr="003A6AAB">
        <w:rPr>
          <w:lang w:val="en-GB"/>
        </w:rPr>
        <w:t xml:space="preserve">. </w:t>
      </w:r>
    </w:p>
    <w:p w14:paraId="31347E5A" w14:textId="5C7CB171" w:rsidR="00030A32" w:rsidRDefault="00030A32" w:rsidP="003D494E">
      <w:pPr>
        <w:pStyle w:val="ListParagraph"/>
        <w:numPr>
          <w:ilvl w:val="0"/>
          <w:numId w:val="24"/>
        </w:numPr>
        <w:jc w:val="both"/>
        <w:rPr>
          <w:lang w:val="en-GB"/>
        </w:rPr>
      </w:pPr>
      <w:r w:rsidRPr="003A6AAB">
        <w:rPr>
          <w:lang w:val="en-GB"/>
        </w:rPr>
        <w:t>Scalability is a critical aspect, as the interface must efficiently handle thousands of concurrent RAN nodes and multiple service requests in real time.</w:t>
      </w:r>
    </w:p>
    <w:p w14:paraId="5C7BF00C" w14:textId="69C0F932" w:rsidR="007D1945" w:rsidRDefault="007D1945" w:rsidP="003D494E">
      <w:pPr>
        <w:pStyle w:val="ListParagraph"/>
        <w:numPr>
          <w:ilvl w:val="0"/>
          <w:numId w:val="24"/>
        </w:numPr>
        <w:jc w:val="both"/>
        <w:rPr>
          <w:lang w:val="en-GB"/>
        </w:rPr>
      </w:pPr>
      <w:r w:rsidRPr="007D1945">
        <w:rPr>
          <w:lang w:val="en-GB"/>
        </w:rPr>
        <w:t>SCP can be introduced for load balancing, load control, delegated discovery and indirect communication between RAN and CN similar to other SBI based NFs.</w:t>
      </w:r>
    </w:p>
    <w:p w14:paraId="2B24DC84" w14:textId="587272B5" w:rsidR="007D1945" w:rsidRPr="003A6AAB" w:rsidRDefault="007D1945" w:rsidP="003D494E">
      <w:pPr>
        <w:pStyle w:val="ListParagraph"/>
        <w:numPr>
          <w:ilvl w:val="0"/>
          <w:numId w:val="24"/>
        </w:numPr>
        <w:jc w:val="both"/>
        <w:rPr>
          <w:lang w:val="en-GB"/>
        </w:rPr>
      </w:pPr>
      <w:r w:rsidRPr="007D1945">
        <w:rPr>
          <w:lang w:val="en-GB"/>
        </w:rPr>
        <w:t>Cloud RAN and O</w:t>
      </w:r>
      <w:r w:rsidR="00A820EF">
        <w:rPr>
          <w:lang w:val="en-GB"/>
        </w:rPr>
        <w:t>-</w:t>
      </w:r>
      <w:r w:rsidRPr="007D1945">
        <w:rPr>
          <w:lang w:val="en-GB"/>
        </w:rPr>
        <w:t xml:space="preserve">RAN based RAN nodes and CN </w:t>
      </w:r>
      <w:r w:rsidR="00A820EF">
        <w:rPr>
          <w:lang w:val="en-GB"/>
        </w:rPr>
        <w:t xml:space="preserve">functions </w:t>
      </w:r>
      <w:r w:rsidRPr="007D1945">
        <w:rPr>
          <w:lang w:val="en-GB"/>
        </w:rPr>
        <w:t xml:space="preserve">can benefit </w:t>
      </w:r>
      <w:r w:rsidR="00A820EF">
        <w:rPr>
          <w:lang w:val="en-GB"/>
        </w:rPr>
        <w:t>from</w:t>
      </w:r>
      <w:r w:rsidR="00A820EF" w:rsidRPr="007D1945">
        <w:rPr>
          <w:lang w:val="en-GB"/>
        </w:rPr>
        <w:t xml:space="preserve"> </w:t>
      </w:r>
      <w:r w:rsidRPr="007D1945">
        <w:rPr>
          <w:lang w:val="en-GB"/>
        </w:rPr>
        <w:t>the SBA architecture</w:t>
      </w:r>
      <w:r w:rsidR="007B2DBE">
        <w:rPr>
          <w:lang w:val="en-GB"/>
        </w:rPr>
        <w:t>’s</w:t>
      </w:r>
      <w:r w:rsidRPr="007D1945">
        <w:rPr>
          <w:lang w:val="en-GB"/>
        </w:rPr>
        <w:t xml:space="preserve"> Modularity</w:t>
      </w:r>
      <w:r w:rsidR="007B2DBE">
        <w:rPr>
          <w:lang w:val="en-GB"/>
        </w:rPr>
        <w:t xml:space="preserve">, </w:t>
      </w:r>
      <w:r w:rsidRPr="007D1945">
        <w:rPr>
          <w:lang w:val="en-GB"/>
        </w:rPr>
        <w:t>Reusability, Scalability, etc</w:t>
      </w:r>
      <w:r w:rsidR="001714E8">
        <w:rPr>
          <w:lang w:val="en-GB"/>
        </w:rPr>
        <w:t xml:space="preserve">., </w:t>
      </w:r>
      <w:r w:rsidR="001714E8" w:rsidRPr="00F43172">
        <w:rPr>
          <w:lang w:val="en-US"/>
        </w:rPr>
        <w:t>facilitating flexible and efficient network deployment and evolution.</w:t>
      </w:r>
    </w:p>
    <w:p w14:paraId="35A93EDC" w14:textId="422474C7" w:rsidR="003A6AAB" w:rsidRPr="003A6AAB" w:rsidRDefault="003A6AAB" w:rsidP="003D494E">
      <w:pPr>
        <w:jc w:val="both"/>
        <w:rPr>
          <w:b/>
          <w:lang w:val="en-GB"/>
        </w:rPr>
      </w:pPr>
      <w:r>
        <w:rPr>
          <w:b/>
          <w:lang w:val="en-GB"/>
        </w:rPr>
        <w:t>Observation 7</w:t>
      </w:r>
      <w:r w:rsidRPr="003A6AAB">
        <w:rPr>
          <w:b/>
          <w:lang w:val="en-GB"/>
        </w:rPr>
        <w:t xml:space="preserve">: The </w:t>
      </w:r>
      <w:r w:rsidR="00030A32" w:rsidRPr="003A6AAB">
        <w:rPr>
          <w:b/>
          <w:lang w:val="en-GB"/>
        </w:rPr>
        <w:t>Service-Based Interface offers a highly flexible and scalable approach for 6G RAN–Core interactions, complementing the deterministic behavio</w:t>
      </w:r>
      <w:r w:rsidR="00E63220">
        <w:rPr>
          <w:b/>
          <w:lang w:val="en-GB"/>
        </w:rPr>
        <w:t>u</w:t>
      </w:r>
      <w:r w:rsidR="00030A32" w:rsidRPr="003A6AAB">
        <w:rPr>
          <w:b/>
          <w:lang w:val="en-GB"/>
        </w:rPr>
        <w:t xml:space="preserve">r of the NG-like P2P interface. </w:t>
      </w:r>
    </w:p>
    <w:p w14:paraId="018B20D1" w14:textId="39A76BC3" w:rsidR="003A6AAB" w:rsidRPr="003A6AAB" w:rsidRDefault="003A6AAB" w:rsidP="003D494E">
      <w:pPr>
        <w:jc w:val="both"/>
        <w:rPr>
          <w:b/>
          <w:lang w:val="en-GB"/>
        </w:rPr>
      </w:pPr>
      <w:r>
        <w:rPr>
          <w:b/>
          <w:lang w:val="en-GB"/>
        </w:rPr>
        <w:t>Observation 8</w:t>
      </w:r>
      <w:r w:rsidRPr="003A6AAB">
        <w:rPr>
          <w:b/>
          <w:lang w:val="en-GB"/>
        </w:rPr>
        <w:t>: SBI</w:t>
      </w:r>
      <w:r w:rsidR="00030A32" w:rsidRPr="003A6AAB">
        <w:rPr>
          <w:b/>
          <w:lang w:val="en-GB"/>
        </w:rPr>
        <w:t xml:space="preserve"> introduces additional orchestration and performance considerations</w:t>
      </w:r>
      <w:r w:rsidR="00957742">
        <w:rPr>
          <w:b/>
          <w:lang w:val="en-GB"/>
        </w:rPr>
        <w:t>.</w:t>
      </w:r>
      <w:r w:rsidR="00030A32" w:rsidRPr="003A6AAB">
        <w:rPr>
          <w:b/>
          <w:lang w:val="en-GB"/>
        </w:rPr>
        <w:t xml:space="preserve"> </w:t>
      </w:r>
    </w:p>
    <w:p w14:paraId="3361BE94" w14:textId="6F3CD75F" w:rsidR="00030A32" w:rsidRDefault="003A6AAB" w:rsidP="003D494E">
      <w:pPr>
        <w:jc w:val="both"/>
        <w:rPr>
          <w:b/>
          <w:lang w:val="en-GB"/>
        </w:rPr>
      </w:pPr>
      <w:r>
        <w:rPr>
          <w:b/>
          <w:lang w:val="en-GB"/>
        </w:rPr>
        <w:t>Observation 9</w:t>
      </w:r>
      <w:r w:rsidRPr="003A6AAB">
        <w:rPr>
          <w:b/>
          <w:lang w:val="en-GB"/>
        </w:rPr>
        <w:t xml:space="preserve">: SBI facilitates </w:t>
      </w:r>
      <w:r w:rsidR="00030A32" w:rsidRPr="003A6AAB">
        <w:rPr>
          <w:b/>
          <w:lang w:val="en-GB"/>
        </w:rPr>
        <w:t>automated, service-driven network operation.</w:t>
      </w:r>
    </w:p>
    <w:p w14:paraId="0BA0D784" w14:textId="44930ED7" w:rsidR="00E63220" w:rsidRDefault="00E63220" w:rsidP="003D494E">
      <w:pPr>
        <w:jc w:val="both"/>
        <w:rPr>
          <w:b/>
          <w:lang w:val="en-GB"/>
        </w:rPr>
      </w:pPr>
      <w:r>
        <w:rPr>
          <w:b/>
          <w:lang w:val="en-GB"/>
        </w:rPr>
        <w:t>Observation 10: SBI lacks backwords compatibility to 5G P2P architecture</w:t>
      </w:r>
    </w:p>
    <w:p w14:paraId="464E109B" w14:textId="23658F3B" w:rsidR="0060343F" w:rsidRDefault="0060343F">
      <w:pPr>
        <w:pStyle w:val="Heading1"/>
      </w:pPr>
      <w:r>
        <w:t xml:space="preserve">6G RAN-CN </w:t>
      </w:r>
      <w:r w:rsidR="00141FA6">
        <w:t>Proposal</w:t>
      </w:r>
      <w:r w:rsidR="00467C71">
        <w:t>s</w:t>
      </w:r>
      <w:r w:rsidR="00141FA6">
        <w:t xml:space="preserve"> </w:t>
      </w:r>
      <w:r>
        <w:t>Summary</w:t>
      </w:r>
    </w:p>
    <w:p w14:paraId="4A371107" w14:textId="64289A41" w:rsidR="005D719A" w:rsidRDefault="005D719A" w:rsidP="003D494E">
      <w:pPr>
        <w:jc w:val="both"/>
        <w:rPr>
          <w:lang w:val="en-GB"/>
        </w:rPr>
      </w:pPr>
      <w:r>
        <w:rPr>
          <w:lang w:val="en-GB"/>
        </w:rPr>
        <w:t>As a conclusion the following observation statements are summarized as per figure 1:</w:t>
      </w:r>
    </w:p>
    <w:p w14:paraId="0335211C" w14:textId="7CC81231" w:rsidR="005D719A" w:rsidRPr="005D719A" w:rsidRDefault="005D719A" w:rsidP="00815643">
      <w:pPr>
        <w:ind w:left="432"/>
        <w:jc w:val="center"/>
      </w:pPr>
      <w:r w:rsidRPr="005D719A">
        <w:rPr>
          <w:noProof/>
        </w:rPr>
        <w:drawing>
          <wp:inline distT="0" distB="0" distL="0" distR="0" wp14:anchorId="21638D6C" wp14:editId="52EFDF0C">
            <wp:extent cx="3790520" cy="2807335"/>
            <wp:effectExtent l="0" t="0" r="635" b="0"/>
            <wp:docPr id="1" name="Picture 1" descr="C:\Users\spiro\Desktop\αρχείο λήψη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iro\Desktop\αρχείο λήψης.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7832" cy="2820157"/>
                    </a:xfrm>
                    <a:prstGeom prst="rect">
                      <a:avLst/>
                    </a:prstGeom>
                    <a:noFill/>
                    <a:ln>
                      <a:noFill/>
                    </a:ln>
                  </pic:spPr>
                </pic:pic>
              </a:graphicData>
            </a:graphic>
          </wp:inline>
        </w:drawing>
      </w:r>
    </w:p>
    <w:p w14:paraId="65976914" w14:textId="77777777" w:rsidR="00815643" w:rsidRPr="005D719A" w:rsidRDefault="00815643" w:rsidP="00815643">
      <w:pPr>
        <w:jc w:val="both"/>
        <w:rPr>
          <w:b/>
          <w:lang w:val="en-GB"/>
        </w:rPr>
      </w:pPr>
      <w:r w:rsidRPr="005D719A">
        <w:rPr>
          <w:b/>
          <w:lang w:val="en-GB"/>
        </w:rPr>
        <w:lastRenderedPageBreak/>
        <w:t xml:space="preserve">Observation 11: For all UE Associated </w:t>
      </w:r>
      <w:proofErr w:type="spellStart"/>
      <w:r w:rsidRPr="005D719A">
        <w:rPr>
          <w:b/>
          <w:lang w:val="en-GB"/>
        </w:rPr>
        <w:t>Signaling</w:t>
      </w:r>
      <w:proofErr w:type="spellEnd"/>
      <w:r w:rsidRPr="005D719A">
        <w:rPr>
          <w:b/>
          <w:lang w:val="en-GB"/>
        </w:rPr>
        <w:t xml:space="preserve"> (including Mobility and Session Management) continue to have a P2P Interface similar to NG-AP with AMF-like function only.</w:t>
      </w:r>
    </w:p>
    <w:p w14:paraId="7CA71D92" w14:textId="77777777" w:rsidR="00815643" w:rsidRPr="005D719A" w:rsidRDefault="00815643" w:rsidP="00815643">
      <w:pPr>
        <w:jc w:val="both"/>
        <w:rPr>
          <w:b/>
          <w:lang w:val="en-GB"/>
        </w:rPr>
      </w:pPr>
      <w:r w:rsidRPr="005D719A">
        <w:rPr>
          <w:b/>
          <w:lang w:val="en-GB"/>
        </w:rPr>
        <w:t>Observation 12: For necessary and mandatory non-UE associated procedures like Setup, Reset etc. continue</w:t>
      </w:r>
      <w:r>
        <w:rPr>
          <w:b/>
          <w:lang w:val="en-GB"/>
        </w:rPr>
        <w:t xml:space="preserve"> the support of the</w:t>
      </w:r>
      <w:r w:rsidRPr="005D719A">
        <w:rPr>
          <w:b/>
          <w:lang w:val="en-GB"/>
        </w:rPr>
        <w:t xml:space="preserve"> P2P Interface similar to NG-AP with AMF-like function only, </w:t>
      </w:r>
      <w:r>
        <w:rPr>
          <w:b/>
          <w:lang w:val="en-GB"/>
        </w:rPr>
        <w:t xml:space="preserve">i.e. </w:t>
      </w:r>
      <w:r w:rsidRPr="005D719A">
        <w:rPr>
          <w:b/>
          <w:lang w:val="en-GB"/>
        </w:rPr>
        <w:t>in the same way as in 5G.</w:t>
      </w:r>
    </w:p>
    <w:p w14:paraId="32266D2A" w14:textId="77777777" w:rsidR="00815643" w:rsidRPr="005D719A" w:rsidRDefault="00815643" w:rsidP="00815643">
      <w:pPr>
        <w:jc w:val="both"/>
        <w:rPr>
          <w:b/>
          <w:lang w:val="en-GB"/>
        </w:rPr>
      </w:pPr>
      <w:r w:rsidRPr="005D719A">
        <w:rPr>
          <w:b/>
          <w:lang w:val="en-GB"/>
        </w:rPr>
        <w:t xml:space="preserve">Observation 13: For any other RAN Service e.g. Assistance for Positioning (ECID), AI/ML data, Sensing, Network </w:t>
      </w:r>
      <w:proofErr w:type="gramStart"/>
      <w:r w:rsidRPr="005D719A">
        <w:rPr>
          <w:b/>
          <w:lang w:val="en-GB"/>
        </w:rPr>
        <w:t>Slicing</w:t>
      </w:r>
      <w:proofErr w:type="gramEnd"/>
      <w:r w:rsidRPr="005D719A">
        <w:rPr>
          <w:b/>
          <w:lang w:val="en-GB"/>
        </w:rPr>
        <w:t xml:space="preserve"> </w:t>
      </w:r>
      <w:proofErr w:type="spellStart"/>
      <w:r w:rsidRPr="005D719A">
        <w:rPr>
          <w:b/>
          <w:lang w:val="en-GB"/>
        </w:rPr>
        <w:t>configs</w:t>
      </w:r>
      <w:proofErr w:type="spellEnd"/>
      <w:r w:rsidRPr="005D719A">
        <w:rPr>
          <w:b/>
          <w:lang w:val="en-GB"/>
        </w:rPr>
        <w:t xml:space="preserve"> etc., Servic</w:t>
      </w:r>
      <w:r>
        <w:rPr>
          <w:b/>
          <w:lang w:val="en-GB"/>
        </w:rPr>
        <w:t>e Based Interface (SBI) can be considered</w:t>
      </w:r>
      <w:r w:rsidRPr="005D719A">
        <w:rPr>
          <w:b/>
          <w:lang w:val="en-GB"/>
        </w:rPr>
        <w:t>.</w:t>
      </w:r>
    </w:p>
    <w:p w14:paraId="735A154D" w14:textId="327209FD" w:rsidR="00141FA6" w:rsidRPr="00992EA3" w:rsidRDefault="00141FA6" w:rsidP="003D494E">
      <w:pPr>
        <w:jc w:val="both"/>
      </w:pPr>
      <w:r>
        <w:rPr>
          <w:lang w:val="en-GB"/>
        </w:rPr>
        <w:t xml:space="preserve">For the forthcoming </w:t>
      </w:r>
      <w:r w:rsidR="0060343F" w:rsidRPr="00992EA3">
        <w:t>evolution towards 6G the importance of carefully assessing the design of the RAN–Core interface</w:t>
      </w:r>
      <w:r w:rsidRPr="00992EA3">
        <w:t xml:space="preserve"> is undoubtedly crucial</w:t>
      </w:r>
      <w:r w:rsidR="0060343F" w:rsidRPr="00992EA3">
        <w:t>, as it will have a decisive impact on system performance, service flexibility, and deployment adaptability. Both the NG-like P2P model and the SBI-based model represent valid options with distinct strengths and challenges, reflecting different philosophies of system design.</w:t>
      </w:r>
    </w:p>
    <w:p w14:paraId="0464F158" w14:textId="58AD3595" w:rsidR="00141FA6" w:rsidRDefault="00141FA6" w:rsidP="003D494E">
      <w:pPr>
        <w:jc w:val="both"/>
        <w:rPr>
          <w:b/>
        </w:rPr>
      </w:pPr>
      <w:r>
        <w:rPr>
          <w:b/>
          <w:lang w:val="en-GB"/>
        </w:rPr>
        <w:t xml:space="preserve">Proposal 1: </w:t>
      </w:r>
      <w:r w:rsidRPr="00992EA3">
        <w:rPr>
          <w:b/>
        </w:rPr>
        <w:t>RAN3 is invited to consider initiating a discussion on the evaluation of potential 6G RAN–Core interface options</w:t>
      </w:r>
      <w:r w:rsidR="00E63220">
        <w:rPr>
          <w:b/>
        </w:rPr>
        <w:t>, as separate deployments</w:t>
      </w:r>
      <w:r w:rsidRPr="00992EA3">
        <w:rPr>
          <w:b/>
        </w:rPr>
        <w:t>.</w:t>
      </w:r>
    </w:p>
    <w:p w14:paraId="757B183A" w14:textId="237EF3B3" w:rsidR="00E63220" w:rsidRPr="00992EA3" w:rsidRDefault="00E63220" w:rsidP="00E63220">
      <w:pPr>
        <w:jc w:val="both"/>
      </w:pPr>
      <w:r>
        <w:rPr>
          <w:b/>
          <w:lang w:val="en-GB"/>
        </w:rPr>
        <w:t xml:space="preserve">Proposal 2: </w:t>
      </w:r>
      <w:r w:rsidRPr="00992EA3">
        <w:rPr>
          <w:b/>
        </w:rPr>
        <w:t>RAN3 is invited to consider initiating a discussion on the evaluation of potential 6G RAN–Core interface options</w:t>
      </w:r>
      <w:r>
        <w:rPr>
          <w:b/>
        </w:rPr>
        <w:t>, as combined interworking deployments</w:t>
      </w:r>
      <w:r w:rsidRPr="00992EA3">
        <w:rPr>
          <w:b/>
        </w:rPr>
        <w:t>.</w:t>
      </w:r>
    </w:p>
    <w:p w14:paraId="2B31F704" w14:textId="77777777" w:rsidR="00141FA6" w:rsidRPr="00992EA3" w:rsidRDefault="0060343F" w:rsidP="003D494E">
      <w:pPr>
        <w:jc w:val="both"/>
      </w:pPr>
      <w:r w:rsidRPr="00992EA3">
        <w:t xml:space="preserve">While the P2P approach builds on proven architectural principles and ensures continuity, the SBI approach opens new opportunities for service-driven and scalable operation. In this light, it is timely for RAN3 to initiate focused discussions on the relative merits, trade-offs, and future study areas of these alternatives, including possible hybrid or complementary models. </w:t>
      </w:r>
    </w:p>
    <w:p w14:paraId="046C2761" w14:textId="6837DC30" w:rsidR="00141FA6" w:rsidRDefault="00E63220" w:rsidP="003D494E">
      <w:pPr>
        <w:jc w:val="both"/>
        <w:rPr>
          <w:b/>
        </w:rPr>
      </w:pPr>
      <w:r>
        <w:rPr>
          <w:b/>
          <w:lang w:val="en-GB"/>
        </w:rPr>
        <w:t>Proposal 3</w:t>
      </w:r>
      <w:r w:rsidR="00141FA6">
        <w:rPr>
          <w:b/>
          <w:lang w:val="en-GB"/>
        </w:rPr>
        <w:t xml:space="preserve">: </w:t>
      </w:r>
      <w:r w:rsidR="00141FA6" w:rsidRPr="00992EA3">
        <w:rPr>
          <w:b/>
        </w:rPr>
        <w:t xml:space="preserve">RAN3 to initiate the discussion on the </w:t>
      </w:r>
      <w:r w:rsidR="006F1071" w:rsidRPr="00992EA3">
        <w:rPr>
          <w:b/>
        </w:rPr>
        <w:t>trade-offs, benefits and</w:t>
      </w:r>
      <w:r w:rsidR="00B55BE1" w:rsidRPr="00992EA3">
        <w:rPr>
          <w:b/>
        </w:rPr>
        <w:t xml:space="preserve"> </w:t>
      </w:r>
      <w:r w:rsidR="00141FA6" w:rsidRPr="00992EA3">
        <w:rPr>
          <w:b/>
        </w:rPr>
        <w:t>challenges associated with each interface approach</w:t>
      </w:r>
      <w:r>
        <w:rPr>
          <w:b/>
        </w:rPr>
        <w:t>.</w:t>
      </w:r>
    </w:p>
    <w:p w14:paraId="229C7B6D" w14:textId="28442D79" w:rsidR="00E63220" w:rsidRPr="00992EA3" w:rsidRDefault="00E63220" w:rsidP="003D494E">
      <w:pPr>
        <w:jc w:val="both"/>
        <w:rPr>
          <w:b/>
        </w:rPr>
      </w:pPr>
      <w:r>
        <w:rPr>
          <w:b/>
        </w:rPr>
        <w:t xml:space="preserve">Proposal 4: </w:t>
      </w:r>
      <w:r w:rsidRPr="00992EA3">
        <w:rPr>
          <w:b/>
        </w:rPr>
        <w:t xml:space="preserve">RAN3 to </w:t>
      </w:r>
      <w:r>
        <w:rPr>
          <w:b/>
        </w:rPr>
        <w:t>study how the two different options could inter-operate to provide backwards compatibility to old technologies.</w:t>
      </w:r>
    </w:p>
    <w:p w14:paraId="029644E8" w14:textId="13E461F0" w:rsidR="00E63220" w:rsidRDefault="00467C71" w:rsidP="003D494E">
      <w:pPr>
        <w:jc w:val="both"/>
      </w:pPr>
      <w:r w:rsidRPr="00FC0495">
        <w:t>From the perspective of the current use cases identified so far, it can be observed that both the NG-like P2P interface and the SBI-based interface are capable of equally supporting the baseline service categories and operational models foreseen for 6G. No inherent limitation has been identified in either option that would prevent realization of the current set of connect</w:t>
      </w:r>
      <w:r w:rsidR="00E63220">
        <w:t>ivity and service requirements. However from the operator network dep</w:t>
      </w:r>
      <w:r w:rsidR="00BA0372">
        <w:t xml:space="preserve">loyment and investment perspective it might be more feasible to consider the 6G RAN-CN deployments in different phases, where the initial phase should mainly support the well-established and stable 5G NG-type interface.   </w:t>
      </w:r>
    </w:p>
    <w:p w14:paraId="695B069A" w14:textId="66A46038" w:rsidR="00E63220" w:rsidRDefault="00E63220" w:rsidP="003D494E">
      <w:pPr>
        <w:jc w:val="both"/>
      </w:pPr>
      <w:r w:rsidRPr="00092925">
        <w:rPr>
          <w:b/>
          <w:bCs/>
          <w:lang w:eastAsia="zh-CN"/>
        </w:rPr>
        <w:t>Proposal</w:t>
      </w:r>
      <w:r>
        <w:rPr>
          <w:b/>
          <w:bCs/>
          <w:lang w:eastAsia="zh-CN"/>
        </w:rPr>
        <w:t xml:space="preserve"> 5</w:t>
      </w:r>
      <w:r w:rsidRPr="00092925">
        <w:rPr>
          <w:b/>
          <w:bCs/>
          <w:lang w:eastAsia="zh-CN"/>
        </w:rPr>
        <w:t>:</w:t>
      </w:r>
      <w:r>
        <w:rPr>
          <w:b/>
          <w:bCs/>
          <w:lang w:eastAsia="zh-CN"/>
        </w:rPr>
        <w:t xml:space="preserve"> RAN3 is invited to consider reusing the general principles f</w:t>
      </w:r>
      <w:r w:rsidRPr="00092925">
        <w:rPr>
          <w:b/>
          <w:bCs/>
          <w:lang w:eastAsia="zh-CN"/>
        </w:rPr>
        <w:t>or the</w:t>
      </w:r>
      <w:r>
        <w:rPr>
          <w:b/>
          <w:bCs/>
          <w:lang w:eastAsia="zh-CN"/>
        </w:rPr>
        <w:t xml:space="preserve"> existing NG</w:t>
      </w:r>
      <w:r w:rsidRPr="00092925">
        <w:rPr>
          <w:b/>
          <w:bCs/>
          <w:lang w:eastAsia="zh-CN"/>
        </w:rPr>
        <w:t xml:space="preserve"> </w:t>
      </w:r>
      <w:r>
        <w:rPr>
          <w:b/>
          <w:bCs/>
          <w:lang w:eastAsia="zh-CN"/>
        </w:rPr>
        <w:t xml:space="preserve">P2P </w:t>
      </w:r>
      <w:r w:rsidRPr="00092925">
        <w:rPr>
          <w:b/>
          <w:bCs/>
          <w:lang w:eastAsia="zh-CN"/>
        </w:rPr>
        <w:t>interface</w:t>
      </w:r>
      <w:r>
        <w:rPr>
          <w:b/>
          <w:bCs/>
          <w:lang w:eastAsia="zh-CN"/>
        </w:rPr>
        <w:t xml:space="preserve"> for 6G RAN-CN interface, on the first deployment releases, as much as possible</w:t>
      </w:r>
    </w:p>
    <w:p w14:paraId="588F4D82" w14:textId="59DE2B28" w:rsidR="00467C71" w:rsidRPr="00FC0495" w:rsidRDefault="00467C71" w:rsidP="003D494E">
      <w:pPr>
        <w:jc w:val="both"/>
      </w:pPr>
      <w:r w:rsidRPr="00FC0495">
        <w:t>Nevertheless, when considering the evolution towards more advanced or yet-to-be-defined service scenarios, it is possible that one interface model may provide distinctive advantages in terms of flexibility, performance optimization, or service orchestration. Therefore, it is important for RAN3 to also examine the RAN–CN interface options from the use case perspective, in order to capture potential differentiators and ensure that future requirements are adequately reflected in the standardization discussions.</w:t>
      </w:r>
    </w:p>
    <w:p w14:paraId="6EB1BAC7" w14:textId="320E5AB6" w:rsidR="001770F0" w:rsidRPr="00FC0495" w:rsidRDefault="001770F0" w:rsidP="003D494E">
      <w:pPr>
        <w:jc w:val="both"/>
      </w:pPr>
      <w:r w:rsidRPr="00FC0495">
        <w:rPr>
          <w:b/>
        </w:rPr>
        <w:t xml:space="preserve">Proposal </w:t>
      </w:r>
      <w:r w:rsidR="00E63220">
        <w:rPr>
          <w:b/>
        </w:rPr>
        <w:t>6</w:t>
      </w:r>
      <w:r w:rsidRPr="00FC0495">
        <w:rPr>
          <w:b/>
        </w:rPr>
        <w:t>: RAN3 to initiate the discussion on potential RAN-CN preference option from the use case perspective.</w:t>
      </w:r>
    </w:p>
    <w:p w14:paraId="26FCFBFA" w14:textId="69D5C736" w:rsidR="0060343F" w:rsidRDefault="0060343F" w:rsidP="003D494E">
      <w:pPr>
        <w:jc w:val="both"/>
        <w:rPr>
          <w:b/>
          <w:lang w:val="en-GB"/>
        </w:rPr>
      </w:pPr>
      <w:r w:rsidRPr="00FC0495">
        <w:t>This will provide a structured foundation for guiding subsequent standardization efforts.</w:t>
      </w:r>
    </w:p>
    <w:p w14:paraId="1646C13B" w14:textId="764C95BF" w:rsidR="0060343F" w:rsidRDefault="0060343F" w:rsidP="003D494E">
      <w:pPr>
        <w:jc w:val="both"/>
        <w:rPr>
          <w:b/>
        </w:rPr>
      </w:pPr>
      <w:r>
        <w:rPr>
          <w:b/>
          <w:lang w:val="en-GB"/>
        </w:rPr>
        <w:lastRenderedPageBreak/>
        <w:t xml:space="preserve">Proposal </w:t>
      </w:r>
      <w:r w:rsidR="00E63220">
        <w:rPr>
          <w:b/>
          <w:lang w:val="en-GB"/>
        </w:rPr>
        <w:t>7:</w:t>
      </w:r>
      <w:r>
        <w:rPr>
          <w:b/>
          <w:lang w:val="en-GB"/>
        </w:rPr>
        <w:t xml:space="preserve"> RAN3 to </w:t>
      </w:r>
      <w:r w:rsidRPr="00FC0495">
        <w:rPr>
          <w:b/>
        </w:rPr>
        <w:t>identify the potential areas for further study or evaluation, including hybrid or complementary interface models.</w:t>
      </w:r>
    </w:p>
    <w:p w14:paraId="779B5D18" w14:textId="04BED7C2" w:rsidR="00C339B0" w:rsidRDefault="00C339B0" w:rsidP="00C339B0">
      <w:pPr>
        <w:pStyle w:val="Heading1"/>
        <w:rPr>
          <w:lang w:val="en-US"/>
        </w:rPr>
      </w:pPr>
      <w:r>
        <w:rPr>
          <w:lang w:val="en-US"/>
        </w:rPr>
        <w:t>Conclusion</w:t>
      </w:r>
    </w:p>
    <w:bookmarkEnd w:id="3"/>
    <w:p w14:paraId="1274D5ED" w14:textId="77777777" w:rsidR="008F0487" w:rsidRDefault="008F0487" w:rsidP="008F0487">
      <w:pPr>
        <w:jc w:val="both"/>
      </w:pPr>
      <w:r>
        <w:t xml:space="preserve">The comparative analysis of NG-like P2P and SBI-based RAN–Core interfaces highlights the need for a balanced evolution path that maintains backward compatibility while enabling forward-looking service flexibility. </w:t>
      </w:r>
    </w:p>
    <w:p w14:paraId="273FA397" w14:textId="77777777" w:rsidR="008F0487" w:rsidRDefault="008F0487" w:rsidP="008F0487">
      <w:pPr>
        <w:jc w:val="both"/>
      </w:pPr>
      <w:r>
        <w:t xml:space="preserve">The P2P model offers predictable performance, deterministic latency, and operational continuity, whereas the SBI model provides scalability, elasticity, and alignment with cloud-native service orchestration. </w:t>
      </w:r>
    </w:p>
    <w:p w14:paraId="4F739E10" w14:textId="14AECE4B" w:rsidR="008F0487" w:rsidRDefault="008F0487" w:rsidP="008F0487">
      <w:pPr>
        <w:jc w:val="both"/>
      </w:pPr>
      <w:r>
        <w:t xml:space="preserve">A phased approach—initially leveraging the mature P2P paradigm seems to be more feasible. On this phase-based approach a future progressively integration of SBI capabilities for new service categories appears to offer the most pragmatic migration path. </w:t>
      </w:r>
    </w:p>
    <w:p w14:paraId="5FA89B0D" w14:textId="2183AD39" w:rsidR="008F0487" w:rsidRPr="008F0487" w:rsidRDefault="008F0487" w:rsidP="008F0487">
      <w:pPr>
        <w:jc w:val="both"/>
      </w:pPr>
      <w:r>
        <w:t>Ensuring interoperability, common service discovery, and unified security mechanisms across both options will be essential for long-term architectural coherence. RAN3 is therefore invited to coordinate further study on harmonizing these options into a unified, interoperable framework that can flexibly support both connectivity and emerging service paradigms within the 6G system evolution.</w:t>
      </w:r>
    </w:p>
    <w:p w14:paraId="72E03D2A" w14:textId="77777777" w:rsidR="00BA0372" w:rsidRPr="00992EA3" w:rsidRDefault="00BA0372" w:rsidP="00BA0372">
      <w:pPr>
        <w:jc w:val="both"/>
        <w:rPr>
          <w:b/>
        </w:rPr>
      </w:pPr>
      <w:r w:rsidRPr="00992EA3">
        <w:rPr>
          <w:b/>
        </w:rPr>
        <w:t xml:space="preserve">Observation 1: The RAN–Core interface in 6G is pivotal for enabling diverse services, flexible </w:t>
      </w:r>
      <w:r>
        <w:rPr>
          <w:b/>
        </w:rPr>
        <w:t xml:space="preserve">cloud-native </w:t>
      </w:r>
      <w:r w:rsidRPr="00992EA3">
        <w:rPr>
          <w:b/>
        </w:rPr>
        <w:t>deployments, and scalable slicing, directly impacting overall system performance</w:t>
      </w:r>
      <w:r>
        <w:rPr>
          <w:b/>
        </w:rPr>
        <w:t>,</w:t>
      </w:r>
      <w:r w:rsidRPr="00992EA3">
        <w:rPr>
          <w:b/>
        </w:rPr>
        <w:t xml:space="preserve"> adaptability</w:t>
      </w:r>
      <w:r>
        <w:rPr>
          <w:b/>
        </w:rPr>
        <w:t xml:space="preserve"> and management</w:t>
      </w:r>
    </w:p>
    <w:p w14:paraId="0C9E6FC2" w14:textId="77777777" w:rsidR="00BA0372" w:rsidRPr="00992EA3" w:rsidRDefault="00BA0372" w:rsidP="00BA0372">
      <w:pPr>
        <w:jc w:val="both"/>
        <w:rPr>
          <w:b/>
        </w:rPr>
      </w:pPr>
      <w:r w:rsidRPr="00992EA3">
        <w:rPr>
          <w:b/>
        </w:rPr>
        <w:t xml:space="preserve">Observation 2: </w:t>
      </w:r>
      <w:r>
        <w:rPr>
          <w:b/>
        </w:rPr>
        <w:t xml:space="preserve">P2P approach </w:t>
      </w:r>
      <w:r w:rsidRPr="00992EA3">
        <w:rPr>
          <w:b/>
        </w:rPr>
        <w:t>keeps the interface definition tightly aligned with existing practices. The RAN maintains explicit connections with the Core, where signaling and data handling are predefined and optimized for performance.</w:t>
      </w:r>
    </w:p>
    <w:p w14:paraId="61C6CB17" w14:textId="5EA9322A" w:rsidR="007A3C45" w:rsidRPr="001634C1" w:rsidRDefault="00BA0372" w:rsidP="00BA0372">
      <w:pPr>
        <w:jc w:val="both"/>
        <w:rPr>
          <w:b/>
        </w:rPr>
      </w:pPr>
      <w:r w:rsidRPr="00992EA3">
        <w:rPr>
          <w:b/>
        </w:rPr>
        <w:t>Observation 3: Considering the SBI option at the RAN–Core interface opens a number of conceptual questions</w:t>
      </w:r>
      <w:r>
        <w:rPr>
          <w:b/>
        </w:rPr>
        <w:t xml:space="preserve"> and concerns</w:t>
      </w:r>
      <w:r w:rsidRPr="00992EA3">
        <w:rPr>
          <w:b/>
        </w:rPr>
        <w:t xml:space="preserve"> about how service definitions, service exposure, and discovery mechanisms would be applied in practice.</w:t>
      </w:r>
    </w:p>
    <w:p w14:paraId="42DD01CE" w14:textId="77777777" w:rsidR="00BA0372" w:rsidRPr="00CA392D" w:rsidRDefault="00BA0372" w:rsidP="00BA0372">
      <w:pPr>
        <w:jc w:val="both"/>
        <w:rPr>
          <w:b/>
          <w:lang w:val="en-GB"/>
        </w:rPr>
      </w:pPr>
      <w:r w:rsidRPr="00CA392D">
        <w:rPr>
          <w:b/>
          <w:lang w:val="en-GB"/>
        </w:rPr>
        <w:t>Observation 4: The NG-like P2P RAN–Core interface remains a key enabler for specific 6G deployment scenarios where dedicated connectivity, predictable performance, and slice-specific resource control are essential.</w:t>
      </w:r>
    </w:p>
    <w:p w14:paraId="339B1394" w14:textId="77777777" w:rsidR="00BA0372" w:rsidRDefault="00BA0372" w:rsidP="00BA0372">
      <w:pPr>
        <w:jc w:val="both"/>
        <w:rPr>
          <w:b/>
          <w:lang w:val="en-GB"/>
        </w:rPr>
      </w:pPr>
      <w:r w:rsidRPr="00CA392D">
        <w:rPr>
          <w:b/>
          <w:lang w:val="en-GB"/>
        </w:rPr>
        <w:t xml:space="preserve">Observation 5: The P2P interface provides a foundation for operators to meet stringent service-level expectations while maintaining a well-understood operational model, </w:t>
      </w:r>
    </w:p>
    <w:p w14:paraId="5F4AE324" w14:textId="77777777" w:rsidR="00BA0372" w:rsidRPr="00CA392D" w:rsidRDefault="00BA0372" w:rsidP="00BA0372">
      <w:pPr>
        <w:jc w:val="both"/>
        <w:rPr>
          <w:b/>
          <w:lang w:val="en-GB"/>
        </w:rPr>
      </w:pPr>
      <w:r>
        <w:rPr>
          <w:b/>
          <w:lang w:val="en-GB"/>
        </w:rPr>
        <w:t>Observation 6: The P2P supports</w:t>
      </w:r>
      <w:r w:rsidRPr="00CA392D">
        <w:rPr>
          <w:b/>
          <w:lang w:val="en-GB"/>
        </w:rPr>
        <w:t xml:space="preserve"> both legacy-inspired </w:t>
      </w:r>
      <w:r>
        <w:rPr>
          <w:b/>
          <w:lang w:val="en-GB"/>
        </w:rPr>
        <w:t xml:space="preserve">backwards compatible </w:t>
      </w:r>
      <w:r w:rsidRPr="00CA392D">
        <w:rPr>
          <w:b/>
          <w:lang w:val="en-GB"/>
        </w:rPr>
        <w:t>deployment strategies and forward-looking 6G service requirements.</w:t>
      </w:r>
    </w:p>
    <w:p w14:paraId="6030B1D0" w14:textId="77777777" w:rsidR="00BA0372" w:rsidRPr="003A6AAB" w:rsidRDefault="00BA0372" w:rsidP="00BA0372">
      <w:pPr>
        <w:jc w:val="both"/>
        <w:rPr>
          <w:b/>
          <w:lang w:val="en-GB"/>
        </w:rPr>
      </w:pPr>
      <w:r>
        <w:rPr>
          <w:b/>
          <w:lang w:val="en-GB"/>
        </w:rPr>
        <w:t>Observation 7</w:t>
      </w:r>
      <w:r w:rsidRPr="003A6AAB">
        <w:rPr>
          <w:b/>
          <w:lang w:val="en-GB"/>
        </w:rPr>
        <w:t>: The Service-Based Interface offers a highly flexible and scalable approach for 6G RAN–Core interactions, complementing the deterministic behavio</w:t>
      </w:r>
      <w:r>
        <w:rPr>
          <w:b/>
          <w:lang w:val="en-GB"/>
        </w:rPr>
        <w:t>u</w:t>
      </w:r>
      <w:r w:rsidRPr="003A6AAB">
        <w:rPr>
          <w:b/>
          <w:lang w:val="en-GB"/>
        </w:rPr>
        <w:t xml:space="preserve">r of the NG-like P2P interface. </w:t>
      </w:r>
    </w:p>
    <w:p w14:paraId="47226DC0" w14:textId="77777777" w:rsidR="00BA0372" w:rsidRPr="003A6AAB" w:rsidRDefault="00BA0372" w:rsidP="00BA0372">
      <w:pPr>
        <w:jc w:val="both"/>
        <w:rPr>
          <w:b/>
          <w:lang w:val="en-GB"/>
        </w:rPr>
      </w:pPr>
      <w:r>
        <w:rPr>
          <w:b/>
          <w:lang w:val="en-GB"/>
        </w:rPr>
        <w:t>Observation 8</w:t>
      </w:r>
      <w:r w:rsidRPr="003A6AAB">
        <w:rPr>
          <w:b/>
          <w:lang w:val="en-GB"/>
        </w:rPr>
        <w:t>: SBI introduces additional orchestration and performance considerations</w:t>
      </w:r>
      <w:r>
        <w:rPr>
          <w:b/>
          <w:lang w:val="en-GB"/>
        </w:rPr>
        <w:t>.</w:t>
      </w:r>
      <w:r w:rsidRPr="003A6AAB">
        <w:rPr>
          <w:b/>
          <w:lang w:val="en-GB"/>
        </w:rPr>
        <w:t xml:space="preserve"> </w:t>
      </w:r>
    </w:p>
    <w:p w14:paraId="0ED93BE4" w14:textId="77777777" w:rsidR="00BA0372" w:rsidRDefault="00BA0372" w:rsidP="00BA0372">
      <w:pPr>
        <w:jc w:val="both"/>
        <w:rPr>
          <w:b/>
          <w:lang w:val="en-GB"/>
        </w:rPr>
      </w:pPr>
      <w:r>
        <w:rPr>
          <w:b/>
          <w:lang w:val="en-GB"/>
        </w:rPr>
        <w:t>Observation 9</w:t>
      </w:r>
      <w:r w:rsidRPr="003A6AAB">
        <w:rPr>
          <w:b/>
          <w:lang w:val="en-GB"/>
        </w:rPr>
        <w:t>: SBI facilitates automated, service-driven network operation.</w:t>
      </w:r>
    </w:p>
    <w:p w14:paraId="3EDB44D6" w14:textId="77777777" w:rsidR="00BA0372" w:rsidRDefault="00BA0372" w:rsidP="00BA0372">
      <w:pPr>
        <w:jc w:val="both"/>
        <w:rPr>
          <w:b/>
          <w:lang w:val="en-GB"/>
        </w:rPr>
      </w:pPr>
      <w:r>
        <w:rPr>
          <w:b/>
          <w:lang w:val="en-GB"/>
        </w:rPr>
        <w:t>Observation 10: SBI lacks backwords compatibility to 5G P2P architecture</w:t>
      </w:r>
    </w:p>
    <w:p w14:paraId="4601EB5B" w14:textId="77777777" w:rsidR="00815643" w:rsidRPr="005D719A" w:rsidRDefault="00815643" w:rsidP="00815643">
      <w:pPr>
        <w:jc w:val="both"/>
        <w:rPr>
          <w:b/>
          <w:lang w:val="en-GB"/>
        </w:rPr>
      </w:pPr>
      <w:r w:rsidRPr="005D719A">
        <w:rPr>
          <w:b/>
          <w:lang w:val="en-GB"/>
        </w:rPr>
        <w:t xml:space="preserve">Observation 11: For all UE Associated </w:t>
      </w:r>
      <w:proofErr w:type="spellStart"/>
      <w:r w:rsidRPr="005D719A">
        <w:rPr>
          <w:b/>
          <w:lang w:val="en-GB"/>
        </w:rPr>
        <w:t>Signaling</w:t>
      </w:r>
      <w:proofErr w:type="spellEnd"/>
      <w:r w:rsidRPr="005D719A">
        <w:rPr>
          <w:b/>
          <w:lang w:val="en-GB"/>
        </w:rPr>
        <w:t xml:space="preserve"> (including Mobility and Session Management) continue to have a P2P Interface similar to NG-AP with AMF-like function only.</w:t>
      </w:r>
    </w:p>
    <w:p w14:paraId="52AECF4F" w14:textId="77777777" w:rsidR="00815643" w:rsidRPr="005D719A" w:rsidRDefault="00815643" w:rsidP="00815643">
      <w:pPr>
        <w:jc w:val="both"/>
        <w:rPr>
          <w:b/>
          <w:lang w:val="en-GB"/>
        </w:rPr>
      </w:pPr>
      <w:r w:rsidRPr="005D719A">
        <w:rPr>
          <w:b/>
          <w:lang w:val="en-GB"/>
        </w:rPr>
        <w:lastRenderedPageBreak/>
        <w:t>Observation 12: For necessary and mandatory non-UE associated procedures like Setup, Reset etc. continue</w:t>
      </w:r>
      <w:r>
        <w:rPr>
          <w:b/>
          <w:lang w:val="en-GB"/>
        </w:rPr>
        <w:t xml:space="preserve"> the support of the</w:t>
      </w:r>
      <w:r w:rsidRPr="005D719A">
        <w:rPr>
          <w:b/>
          <w:lang w:val="en-GB"/>
        </w:rPr>
        <w:t xml:space="preserve"> P2P Interface similar to NG-AP with AMF-like function only, </w:t>
      </w:r>
      <w:r>
        <w:rPr>
          <w:b/>
          <w:lang w:val="en-GB"/>
        </w:rPr>
        <w:t xml:space="preserve">i.e. </w:t>
      </w:r>
      <w:r w:rsidRPr="005D719A">
        <w:rPr>
          <w:b/>
          <w:lang w:val="en-GB"/>
        </w:rPr>
        <w:t>in the same way as in 5G.</w:t>
      </w:r>
    </w:p>
    <w:p w14:paraId="1753EDF5" w14:textId="77777777" w:rsidR="00815643" w:rsidRPr="005D719A" w:rsidRDefault="00815643" w:rsidP="00815643">
      <w:pPr>
        <w:jc w:val="both"/>
        <w:rPr>
          <w:b/>
          <w:lang w:val="en-GB"/>
        </w:rPr>
      </w:pPr>
      <w:r w:rsidRPr="005D719A">
        <w:rPr>
          <w:b/>
          <w:lang w:val="en-GB"/>
        </w:rPr>
        <w:t xml:space="preserve">Observation 13: For any other RAN Service e.g. Assistance for Positioning (ECID), AI/ML data, Sensing, Network </w:t>
      </w:r>
      <w:proofErr w:type="gramStart"/>
      <w:r w:rsidRPr="005D719A">
        <w:rPr>
          <w:b/>
          <w:lang w:val="en-GB"/>
        </w:rPr>
        <w:t>Slicing</w:t>
      </w:r>
      <w:proofErr w:type="gramEnd"/>
      <w:r w:rsidRPr="005D719A">
        <w:rPr>
          <w:b/>
          <w:lang w:val="en-GB"/>
        </w:rPr>
        <w:t xml:space="preserve"> </w:t>
      </w:r>
      <w:proofErr w:type="spellStart"/>
      <w:r w:rsidRPr="005D719A">
        <w:rPr>
          <w:b/>
          <w:lang w:val="en-GB"/>
        </w:rPr>
        <w:t>configs</w:t>
      </w:r>
      <w:proofErr w:type="spellEnd"/>
      <w:r w:rsidRPr="005D719A">
        <w:rPr>
          <w:b/>
          <w:lang w:val="en-GB"/>
        </w:rPr>
        <w:t xml:space="preserve"> etc., Servic</w:t>
      </w:r>
      <w:r>
        <w:rPr>
          <w:b/>
          <w:lang w:val="en-GB"/>
        </w:rPr>
        <w:t>e Based Interface (SBI) can be considered</w:t>
      </w:r>
      <w:r w:rsidRPr="005D719A">
        <w:rPr>
          <w:b/>
          <w:lang w:val="en-GB"/>
        </w:rPr>
        <w:t>.</w:t>
      </w:r>
    </w:p>
    <w:p w14:paraId="49C46AA4" w14:textId="77777777" w:rsidR="00BA0372" w:rsidRDefault="00BA0372" w:rsidP="00BA0372">
      <w:pPr>
        <w:jc w:val="both"/>
        <w:rPr>
          <w:b/>
        </w:rPr>
      </w:pPr>
      <w:r>
        <w:rPr>
          <w:b/>
          <w:lang w:val="en-GB"/>
        </w:rPr>
        <w:t xml:space="preserve">Proposal 1: </w:t>
      </w:r>
      <w:r w:rsidRPr="00992EA3">
        <w:rPr>
          <w:b/>
        </w:rPr>
        <w:t>RAN3 is invited to consider initiating a discussion on the evaluation of potential 6G RAN–Core interface options</w:t>
      </w:r>
      <w:r>
        <w:rPr>
          <w:b/>
        </w:rPr>
        <w:t>, as separate deployments</w:t>
      </w:r>
      <w:r w:rsidRPr="00992EA3">
        <w:rPr>
          <w:b/>
        </w:rPr>
        <w:t>.</w:t>
      </w:r>
    </w:p>
    <w:p w14:paraId="0F3BE408" w14:textId="77777777" w:rsidR="00BA0372" w:rsidRPr="00992EA3" w:rsidRDefault="00BA0372" w:rsidP="00BA0372">
      <w:pPr>
        <w:jc w:val="both"/>
      </w:pPr>
      <w:r>
        <w:rPr>
          <w:b/>
          <w:lang w:val="en-GB"/>
        </w:rPr>
        <w:t xml:space="preserve">Proposal 2: </w:t>
      </w:r>
      <w:r w:rsidRPr="00992EA3">
        <w:rPr>
          <w:b/>
        </w:rPr>
        <w:t>RAN3 is invited to consider initiating a discussion on the evaluation of potential 6G RAN–Core interface options</w:t>
      </w:r>
      <w:r>
        <w:rPr>
          <w:b/>
        </w:rPr>
        <w:t>, as combined interworking deployments</w:t>
      </w:r>
      <w:r w:rsidRPr="00992EA3">
        <w:rPr>
          <w:b/>
        </w:rPr>
        <w:t>.</w:t>
      </w:r>
    </w:p>
    <w:p w14:paraId="4B6373B8" w14:textId="77777777" w:rsidR="00BA0372" w:rsidRDefault="00BA0372" w:rsidP="00BA0372">
      <w:pPr>
        <w:jc w:val="both"/>
        <w:rPr>
          <w:b/>
        </w:rPr>
      </w:pPr>
      <w:r>
        <w:rPr>
          <w:b/>
          <w:lang w:val="en-GB"/>
        </w:rPr>
        <w:t xml:space="preserve">Proposal 3: </w:t>
      </w:r>
      <w:r w:rsidRPr="00992EA3">
        <w:rPr>
          <w:b/>
        </w:rPr>
        <w:t>RAN3 to initiate the discussion on the trade-offs, benefits and challenges associated with each interface approach</w:t>
      </w:r>
      <w:r>
        <w:rPr>
          <w:b/>
        </w:rPr>
        <w:t>.</w:t>
      </w:r>
    </w:p>
    <w:p w14:paraId="415B2B24" w14:textId="77777777" w:rsidR="00BA0372" w:rsidRPr="00992EA3" w:rsidRDefault="00BA0372" w:rsidP="00BA0372">
      <w:pPr>
        <w:jc w:val="both"/>
        <w:rPr>
          <w:b/>
        </w:rPr>
      </w:pPr>
      <w:r>
        <w:rPr>
          <w:b/>
        </w:rPr>
        <w:t xml:space="preserve">Proposal 4: </w:t>
      </w:r>
      <w:r w:rsidRPr="00992EA3">
        <w:rPr>
          <w:b/>
        </w:rPr>
        <w:t xml:space="preserve">RAN3 to </w:t>
      </w:r>
      <w:r>
        <w:rPr>
          <w:b/>
        </w:rPr>
        <w:t>study how the two different options could inter-operate to provide backwards compatibility to old technologies.</w:t>
      </w:r>
    </w:p>
    <w:p w14:paraId="5ACE2CBD" w14:textId="77777777" w:rsidR="00BA0372" w:rsidRDefault="00BA0372" w:rsidP="00BA0372">
      <w:pPr>
        <w:jc w:val="both"/>
      </w:pPr>
      <w:r w:rsidRPr="00092925">
        <w:rPr>
          <w:b/>
          <w:bCs/>
          <w:lang w:eastAsia="zh-CN"/>
        </w:rPr>
        <w:t>Proposal</w:t>
      </w:r>
      <w:r>
        <w:rPr>
          <w:b/>
          <w:bCs/>
          <w:lang w:eastAsia="zh-CN"/>
        </w:rPr>
        <w:t xml:space="preserve"> 5</w:t>
      </w:r>
      <w:r w:rsidRPr="00092925">
        <w:rPr>
          <w:b/>
          <w:bCs/>
          <w:lang w:eastAsia="zh-CN"/>
        </w:rPr>
        <w:t>:</w:t>
      </w:r>
      <w:r>
        <w:rPr>
          <w:b/>
          <w:bCs/>
          <w:lang w:eastAsia="zh-CN"/>
        </w:rPr>
        <w:t xml:space="preserve"> RAN3 is invited to consider reusing the general principles f</w:t>
      </w:r>
      <w:r w:rsidRPr="00092925">
        <w:rPr>
          <w:b/>
          <w:bCs/>
          <w:lang w:eastAsia="zh-CN"/>
        </w:rPr>
        <w:t>or the</w:t>
      </w:r>
      <w:r>
        <w:rPr>
          <w:b/>
          <w:bCs/>
          <w:lang w:eastAsia="zh-CN"/>
        </w:rPr>
        <w:t xml:space="preserve"> existing NG</w:t>
      </w:r>
      <w:r w:rsidRPr="00092925">
        <w:rPr>
          <w:b/>
          <w:bCs/>
          <w:lang w:eastAsia="zh-CN"/>
        </w:rPr>
        <w:t xml:space="preserve"> </w:t>
      </w:r>
      <w:r>
        <w:rPr>
          <w:b/>
          <w:bCs/>
          <w:lang w:eastAsia="zh-CN"/>
        </w:rPr>
        <w:t xml:space="preserve">P2P </w:t>
      </w:r>
      <w:r w:rsidRPr="00092925">
        <w:rPr>
          <w:b/>
          <w:bCs/>
          <w:lang w:eastAsia="zh-CN"/>
        </w:rPr>
        <w:t>interface</w:t>
      </w:r>
      <w:r>
        <w:rPr>
          <w:b/>
          <w:bCs/>
          <w:lang w:eastAsia="zh-CN"/>
        </w:rPr>
        <w:t xml:space="preserve"> for 6G RAN-CN interface, on the first deployment releases, as much as possible</w:t>
      </w:r>
    </w:p>
    <w:p w14:paraId="6F550180" w14:textId="77777777" w:rsidR="00BA0372" w:rsidRPr="00FC0495" w:rsidRDefault="00BA0372" w:rsidP="00BA0372">
      <w:pPr>
        <w:jc w:val="both"/>
      </w:pPr>
      <w:r w:rsidRPr="00FC0495">
        <w:rPr>
          <w:b/>
        </w:rPr>
        <w:t xml:space="preserve">Proposal </w:t>
      </w:r>
      <w:r>
        <w:rPr>
          <w:b/>
        </w:rPr>
        <w:t>6</w:t>
      </w:r>
      <w:r w:rsidRPr="00FC0495">
        <w:rPr>
          <w:b/>
        </w:rPr>
        <w:t>: RAN3 to initiate the discussion on potential RAN-CN preference option from the use case perspective.</w:t>
      </w:r>
    </w:p>
    <w:p w14:paraId="2666B2BB" w14:textId="77777777" w:rsidR="00BA0372" w:rsidRDefault="00BA0372" w:rsidP="00BA0372">
      <w:pPr>
        <w:jc w:val="both"/>
        <w:rPr>
          <w:b/>
        </w:rPr>
      </w:pPr>
      <w:r>
        <w:rPr>
          <w:b/>
          <w:lang w:val="en-GB"/>
        </w:rPr>
        <w:t xml:space="preserve">Proposal 7: RAN3 to </w:t>
      </w:r>
      <w:r w:rsidRPr="00FC0495">
        <w:rPr>
          <w:b/>
        </w:rPr>
        <w:t>identify the potential areas for further study or evaluation, including hybrid or complementary interface models.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32244B4A" w14:textId="21027A66" w:rsidR="00FD0C3B" w:rsidRDefault="00D75EC6" w:rsidP="00BB6B61">
      <w:pPr>
        <w:pStyle w:val="Reference"/>
      </w:pPr>
      <w:r>
        <w:t>RP-25</w:t>
      </w:r>
      <w:r w:rsidR="0068411B">
        <w:t>2803</w:t>
      </w:r>
    </w:p>
    <w:p w14:paraId="036BE3ED" w14:textId="115A3EAE" w:rsidR="00D75EC6" w:rsidRPr="000442C7" w:rsidRDefault="00812D25" w:rsidP="00BB6B61">
      <w:pPr>
        <w:pStyle w:val="Reference"/>
      </w:pPr>
      <w:r>
        <w:t>S2</w:t>
      </w:r>
      <w:r w:rsidR="00D75EC6" w:rsidRPr="00D75EC6">
        <w:t>-250</w:t>
      </w:r>
      <w:r>
        <w:t>4414 – section 1.7</w:t>
      </w:r>
    </w:p>
    <w:p w14:paraId="76586514" w14:textId="3B71CAC4" w:rsidR="0067639E" w:rsidRDefault="0067639E">
      <w:pPr>
        <w:pStyle w:val="Heading1"/>
      </w:pPr>
      <w:r>
        <w:t>ANNEX – TP to TR 38.</w:t>
      </w:r>
      <w:r w:rsidR="00962B13">
        <w:t>760</w:t>
      </w:r>
    </w:p>
    <w:p w14:paraId="473404A5" w14:textId="398637A2" w:rsidR="00962B13" w:rsidRPr="00962B13" w:rsidRDefault="00962B13" w:rsidP="00962B13">
      <w:pPr>
        <w:jc w:val="both"/>
        <w:rPr>
          <w:color w:val="000000" w:themeColor="text1"/>
          <w:lang w:val="en-GB"/>
        </w:rPr>
      </w:pPr>
      <w:r w:rsidRPr="00962B13">
        <w:rPr>
          <w:color w:val="000000" w:themeColor="text1"/>
          <w:lang w:val="en-GB"/>
        </w:rPr>
        <w:t>&gt;&gt;&gt;&gt;&gt;&gt;&gt;&gt;&gt;&gt;&gt;&gt;&gt;&gt;&gt;&gt;&gt;&gt;&gt;&gt;&gt;&gt;&gt;&gt;&gt;&gt;&gt;&gt;&gt;&gt;&gt;&gt;&gt; Previous part omitted&lt;&lt;&lt;&lt;&lt;&lt;&lt;&lt;&lt;&lt;&lt;&lt;&lt;&lt;&lt;&lt;&lt;&lt;&lt;&lt;&lt;&lt;&lt;&lt;&lt;&lt;&lt;&lt;&lt;&lt;</w:t>
      </w:r>
    </w:p>
    <w:p w14:paraId="00F8AA09" w14:textId="14A9403A" w:rsidR="00962B13" w:rsidRPr="00962B13" w:rsidRDefault="00962B13" w:rsidP="00962B13">
      <w:pPr>
        <w:jc w:val="both"/>
        <w:rPr>
          <w:color w:val="FF0000"/>
          <w:lang w:val="en-GB"/>
        </w:rPr>
      </w:pPr>
      <w:r w:rsidRPr="00962B13">
        <w:rPr>
          <w:color w:val="FF0000"/>
          <w:lang w:val="en-GB"/>
        </w:rPr>
        <w:t>&gt;&gt;&gt;&gt;&gt;&gt;&gt;&gt;&gt;&gt;&gt;&gt;&gt;&gt;&gt;</w:t>
      </w:r>
      <w:r>
        <w:rPr>
          <w:color w:val="FF0000"/>
          <w:lang w:val="en-GB"/>
        </w:rPr>
        <w:t>&gt;&gt;&gt;&gt;&gt;&gt;&gt;&gt;&gt;&gt;&gt;&gt;&gt;&gt;&gt;&gt;&gt;&gt; &gt;&gt;&gt;&gt;&gt;&gt;&gt;Start of Change</w:t>
      </w:r>
      <w:r w:rsidRPr="00962B13">
        <w:rPr>
          <w:color w:val="FF0000"/>
          <w:lang w:val="en-GB"/>
        </w:rPr>
        <w:t>&lt;&lt;&lt;&lt;&lt;&lt;&lt;&lt;&lt;&lt;&lt;&lt;&lt;&lt;&lt;&lt;&lt;&lt;&lt;&lt;&lt;&lt;&lt;&lt;&lt;&lt;&lt;&lt;&lt;&lt;</w:t>
      </w:r>
      <w:r>
        <w:rPr>
          <w:color w:val="FF0000"/>
          <w:lang w:val="en-GB"/>
        </w:rPr>
        <w:t>&lt;&lt;&lt;&lt;</w:t>
      </w:r>
    </w:p>
    <w:p w14:paraId="24E6F6F6" w14:textId="02F69681" w:rsidR="00962B13" w:rsidRPr="00962B13" w:rsidRDefault="00962B13" w:rsidP="00962B13">
      <w:pPr>
        <w:keepNext/>
        <w:keepLines/>
        <w:spacing w:before="120" w:after="180" w:line="240" w:lineRule="auto"/>
        <w:outlineLvl w:val="2"/>
        <w:rPr>
          <w:rFonts w:ascii="Arial" w:eastAsia="Batang" w:hAnsi="Arial" w:cs="Times New Roman"/>
          <w:sz w:val="28"/>
          <w:szCs w:val="20"/>
          <w:lang w:val="en-GB"/>
        </w:rPr>
      </w:pPr>
      <w:bookmarkStart w:id="4" w:name="_Toc211849823"/>
      <w:bookmarkStart w:id="5" w:name="_Hlk209455393"/>
      <w:r w:rsidRPr="00962B13">
        <w:rPr>
          <w:rFonts w:ascii="Arial" w:eastAsia="Batang" w:hAnsi="Arial" w:cs="Times New Roman"/>
          <w:sz w:val="28"/>
          <w:szCs w:val="20"/>
          <w:lang w:val="en-GB"/>
        </w:rPr>
        <w:t>6.</w:t>
      </w:r>
      <w:r w:rsidRPr="00962B13">
        <w:rPr>
          <w:rFonts w:ascii="Arial" w:eastAsia="SimSun" w:hAnsi="Arial" w:cs="Times New Roman" w:hint="eastAsia"/>
          <w:sz w:val="28"/>
          <w:szCs w:val="20"/>
          <w:lang w:eastAsia="zh-CN"/>
        </w:rPr>
        <w:t>1</w:t>
      </w:r>
      <w:r w:rsidRPr="00962B13">
        <w:rPr>
          <w:rFonts w:ascii="Arial" w:eastAsia="Batang" w:hAnsi="Arial" w:cs="Times New Roman"/>
          <w:sz w:val="28"/>
          <w:szCs w:val="20"/>
          <w:lang w:val="en-GB"/>
        </w:rPr>
        <w:t>.3</w:t>
      </w:r>
      <w:r w:rsidRPr="00962B13">
        <w:rPr>
          <w:rFonts w:ascii="Arial" w:eastAsia="Batang" w:hAnsi="Arial" w:cs="Times New Roman"/>
          <w:sz w:val="28"/>
          <w:szCs w:val="20"/>
          <w:lang w:val="en-GB"/>
        </w:rPr>
        <w:tab/>
      </w:r>
      <w:r>
        <w:rPr>
          <w:rFonts w:ascii="Arial" w:eastAsia="Batang" w:hAnsi="Arial" w:cs="Times New Roman"/>
          <w:sz w:val="28"/>
          <w:szCs w:val="20"/>
          <w:lang w:val="en-GB"/>
        </w:rPr>
        <w:t xml:space="preserve"> </w:t>
      </w:r>
      <w:r w:rsidRPr="00962B13">
        <w:rPr>
          <w:rFonts w:ascii="Arial" w:eastAsia="Batang" w:hAnsi="Arial" w:cs="Times New Roman"/>
          <w:sz w:val="28"/>
          <w:szCs w:val="20"/>
          <w:lang w:val="en-GB"/>
        </w:rPr>
        <w:t xml:space="preserve">RAN-CN </w:t>
      </w:r>
      <w:r w:rsidRPr="00962B13">
        <w:rPr>
          <w:rFonts w:ascii="Arial" w:eastAsia="SimSun" w:hAnsi="Arial" w:cs="Times New Roman" w:hint="eastAsia"/>
          <w:sz w:val="28"/>
          <w:szCs w:val="20"/>
          <w:lang w:eastAsia="zh-CN"/>
        </w:rPr>
        <w:t>I</w:t>
      </w:r>
      <w:proofErr w:type="spellStart"/>
      <w:r w:rsidRPr="00962B13">
        <w:rPr>
          <w:rFonts w:ascii="Arial" w:eastAsia="Batang" w:hAnsi="Arial" w:cs="Times New Roman"/>
          <w:sz w:val="28"/>
          <w:szCs w:val="20"/>
          <w:lang w:val="en-GB"/>
        </w:rPr>
        <w:t>nterface</w:t>
      </w:r>
      <w:proofErr w:type="spellEnd"/>
      <w:r w:rsidRPr="00962B13">
        <w:rPr>
          <w:rFonts w:ascii="Arial" w:eastAsia="Batang" w:hAnsi="Arial" w:cs="Times New Roman"/>
          <w:sz w:val="28"/>
          <w:szCs w:val="20"/>
          <w:lang w:val="en-GB"/>
        </w:rPr>
        <w:t xml:space="preserve"> </w:t>
      </w:r>
      <w:r w:rsidRPr="00962B13">
        <w:rPr>
          <w:rFonts w:ascii="Arial" w:eastAsia="SimSun" w:hAnsi="Arial" w:cs="Times New Roman" w:hint="eastAsia"/>
          <w:sz w:val="28"/>
          <w:szCs w:val="20"/>
          <w:lang w:eastAsia="zh-CN"/>
        </w:rPr>
        <w:t>O</w:t>
      </w:r>
      <w:proofErr w:type="spellStart"/>
      <w:r w:rsidRPr="00962B13">
        <w:rPr>
          <w:rFonts w:ascii="Arial" w:eastAsia="Batang" w:hAnsi="Arial" w:cs="Times New Roman"/>
          <w:sz w:val="28"/>
          <w:szCs w:val="20"/>
          <w:lang w:val="en-GB"/>
        </w:rPr>
        <w:t>ptions</w:t>
      </w:r>
      <w:bookmarkEnd w:id="4"/>
      <w:proofErr w:type="spellEnd"/>
    </w:p>
    <w:bookmarkEnd w:id="5"/>
    <w:p w14:paraId="4B9D06BF" w14:textId="77777777" w:rsidR="00962B13" w:rsidRPr="00962B13" w:rsidRDefault="00962B13" w:rsidP="00962B13">
      <w:pPr>
        <w:spacing w:after="180" w:line="240" w:lineRule="auto"/>
        <w:rPr>
          <w:rFonts w:ascii="Times New Roman" w:eastAsia="SimSun" w:hAnsi="Times New Roman" w:cs="Times New Roman"/>
          <w:i/>
          <w:iCs/>
          <w:color w:val="FF0000"/>
          <w:sz w:val="20"/>
          <w:szCs w:val="20"/>
          <w:lang w:eastAsia="zh-CN"/>
        </w:rPr>
      </w:pPr>
      <w:r w:rsidRPr="00962B13">
        <w:rPr>
          <w:rFonts w:ascii="Times New Roman" w:eastAsia="Batang" w:hAnsi="Times New Roman" w:cs="Times New Roman"/>
          <w:i/>
          <w:iCs/>
          <w:color w:val="FF0000"/>
          <w:sz w:val="20"/>
          <w:szCs w:val="20"/>
          <w:lang w:val="en-GB"/>
        </w:rPr>
        <w:t>Editor’s note: This chapter includes description of RAN-CN interface options including protocol stacks, considering new and existing services</w:t>
      </w:r>
      <w:r w:rsidRPr="00962B13">
        <w:rPr>
          <w:rFonts w:ascii="Times New Roman" w:eastAsia="SimSun" w:hAnsi="Times New Roman" w:cs="Times New Roman" w:hint="eastAsia"/>
          <w:i/>
          <w:iCs/>
          <w:color w:val="FF0000"/>
          <w:sz w:val="20"/>
          <w:szCs w:val="20"/>
          <w:lang w:eastAsia="zh-CN"/>
        </w:rPr>
        <w:t>.</w:t>
      </w:r>
    </w:p>
    <w:p w14:paraId="14592D3C" w14:textId="77777777" w:rsidR="008F0487" w:rsidRPr="008F0487" w:rsidRDefault="008F0487" w:rsidP="008F0487">
      <w:pPr>
        <w:jc w:val="both"/>
        <w:rPr>
          <w:ins w:id="6" w:author="spiros louvros" w:date="2025-10-30T18:08:00Z"/>
          <w:color w:val="FF0000"/>
        </w:rPr>
      </w:pPr>
      <w:ins w:id="7" w:author="spiros louvros" w:date="2025-10-30T18:08:00Z">
        <w:r w:rsidRPr="008F0487">
          <w:rPr>
            <w:color w:val="FF0000"/>
          </w:rPr>
          <w:t xml:space="preserve">The 6G RAN–Core interface is expected to support multiple architectural options to address diverse deployment and service requirements. </w:t>
        </w:r>
      </w:ins>
    </w:p>
    <w:p w14:paraId="3C2913CA" w14:textId="217891B2" w:rsidR="008F0487" w:rsidRPr="008F0487" w:rsidRDefault="008F0487" w:rsidP="008F0487">
      <w:pPr>
        <w:jc w:val="both"/>
        <w:rPr>
          <w:ins w:id="8" w:author="spiros louvros" w:date="2025-10-30T18:08:00Z"/>
          <w:color w:val="FF0000"/>
        </w:rPr>
      </w:pPr>
      <w:ins w:id="9" w:author="spiros louvros" w:date="2025-10-30T18:08:00Z">
        <w:r w:rsidRPr="008F0487">
          <w:rPr>
            <w:color w:val="FF0000"/>
          </w:rPr>
          <w:t xml:space="preserve">Two primary </w:t>
        </w:r>
      </w:ins>
      <w:ins w:id="10" w:author="spiros louvros" w:date="2025-10-30T18:09:00Z">
        <w:r>
          <w:rPr>
            <w:color w:val="FF0000"/>
          </w:rPr>
          <w:t xml:space="preserve">interface options </w:t>
        </w:r>
      </w:ins>
      <w:ins w:id="11" w:author="spiros louvros" w:date="2025-10-30T18:08:00Z">
        <w:r w:rsidRPr="008F0487">
          <w:rPr>
            <w:color w:val="FF0000"/>
          </w:rPr>
          <w:t>are under consideration:</w:t>
        </w:r>
      </w:ins>
    </w:p>
    <w:p w14:paraId="0EE900AE" w14:textId="52BCD2E6" w:rsidR="008F0487" w:rsidRPr="00DD56F9" w:rsidRDefault="008F0487" w:rsidP="00DD56F9">
      <w:pPr>
        <w:pStyle w:val="ListParagraph"/>
        <w:numPr>
          <w:ilvl w:val="0"/>
          <w:numId w:val="26"/>
        </w:numPr>
        <w:jc w:val="both"/>
        <w:rPr>
          <w:ins w:id="12" w:author="spiros louvros" w:date="2025-10-30T18:08:00Z"/>
          <w:color w:val="FF0000"/>
        </w:rPr>
      </w:pPr>
      <w:ins w:id="13" w:author="spiros louvros" w:date="2025-10-30T18:08:00Z">
        <w:r w:rsidRPr="00DD56F9">
          <w:rPr>
            <w:color w:val="FF0000"/>
          </w:rPr>
          <w:t>NG-like Point-to-Point (P2P) interface, maintaining the well-established direct logical association between RAN and Core functions, ensuring low latency, reliability, and backward compatibility with 5G deployments.</w:t>
        </w:r>
      </w:ins>
    </w:p>
    <w:p w14:paraId="51428BC3" w14:textId="01A52E36" w:rsidR="00962B13" w:rsidRPr="00DD56F9" w:rsidRDefault="008F0487" w:rsidP="00DD56F9">
      <w:pPr>
        <w:pStyle w:val="ListParagraph"/>
        <w:numPr>
          <w:ilvl w:val="0"/>
          <w:numId w:val="26"/>
        </w:numPr>
        <w:jc w:val="both"/>
        <w:rPr>
          <w:ins w:id="14" w:author="spiros louvros" w:date="2025-10-30T18:11:00Z"/>
          <w:color w:val="FF0000"/>
        </w:rPr>
      </w:pPr>
      <w:ins w:id="15" w:author="spiros louvros" w:date="2025-10-30T18:08:00Z">
        <w:r w:rsidRPr="00DD56F9">
          <w:rPr>
            <w:color w:val="FF0000"/>
          </w:rPr>
          <w:lastRenderedPageBreak/>
          <w:t>Service-Based Interface (SBI), extending the service-oriented communication paradigm to the RAN–Core boundary, enabling dynamic service exposure, flexible scaling, and integration with AI/ML-driven orchestration frameworks.</w:t>
        </w:r>
      </w:ins>
    </w:p>
    <w:p w14:paraId="19A67B70" w14:textId="77777777" w:rsidR="002B69D4" w:rsidRDefault="002B69D4" w:rsidP="002B69D4">
      <w:pPr>
        <w:jc w:val="both"/>
        <w:rPr>
          <w:ins w:id="16" w:author="spiros louvros" w:date="2025-10-30T18:11:00Z"/>
          <w:color w:val="FF0000"/>
        </w:rPr>
      </w:pPr>
    </w:p>
    <w:p w14:paraId="5F7CE026" w14:textId="77777777" w:rsidR="002B69D4" w:rsidRDefault="002B69D4" w:rsidP="002B69D4">
      <w:pPr>
        <w:jc w:val="both"/>
        <w:rPr>
          <w:ins w:id="17" w:author="spiros louvros" w:date="2025-10-30T18:11:00Z"/>
          <w:color w:val="FF0000"/>
        </w:rPr>
      </w:pPr>
      <w:ins w:id="18" w:author="spiros louvros" w:date="2025-10-30T18:11:00Z">
        <w:r w:rsidRPr="002B69D4">
          <w:rPr>
            <w:color w:val="FF0000"/>
          </w:rPr>
          <w:t xml:space="preserve">These options are not mutually exclusive; </w:t>
        </w:r>
      </w:ins>
    </w:p>
    <w:p w14:paraId="38975907" w14:textId="77777777" w:rsidR="002B69D4" w:rsidRPr="00DD56F9" w:rsidRDefault="002B69D4" w:rsidP="00DD56F9">
      <w:pPr>
        <w:pStyle w:val="ListParagraph"/>
        <w:numPr>
          <w:ilvl w:val="0"/>
          <w:numId w:val="27"/>
        </w:numPr>
        <w:jc w:val="both"/>
        <w:rPr>
          <w:ins w:id="19" w:author="spiros louvros" w:date="2025-10-30T18:11:00Z"/>
          <w:color w:val="FF0000"/>
        </w:rPr>
      </w:pPr>
      <w:ins w:id="20" w:author="spiros louvros" w:date="2025-10-30T18:11:00Z">
        <w:r w:rsidRPr="00DD56F9">
          <w:rPr>
            <w:color w:val="FF0000"/>
          </w:rPr>
          <w:t xml:space="preserve">hybrid configurations may allow coexistence or gradual migration from P2P to SBI, depending on operator strategy and service evolution. </w:t>
        </w:r>
      </w:ins>
    </w:p>
    <w:p w14:paraId="5F495149" w14:textId="77777777" w:rsidR="002B69D4" w:rsidRPr="00DD56F9" w:rsidRDefault="002B69D4" w:rsidP="00DD56F9">
      <w:pPr>
        <w:pStyle w:val="ListParagraph"/>
        <w:numPr>
          <w:ilvl w:val="0"/>
          <w:numId w:val="27"/>
        </w:numPr>
        <w:jc w:val="both"/>
        <w:rPr>
          <w:ins w:id="21" w:author="spiros louvros" w:date="2025-10-30T18:11:00Z"/>
          <w:color w:val="FF0000"/>
        </w:rPr>
      </w:pPr>
      <w:ins w:id="22" w:author="spiros louvros" w:date="2025-10-30T18:11:00Z">
        <w:r w:rsidRPr="00DD56F9">
          <w:rPr>
            <w:color w:val="FF0000"/>
          </w:rPr>
          <w:t>The selection or combination of interface options should ensure</w:t>
        </w:r>
        <w:r>
          <w:rPr>
            <w:color w:val="FF0000"/>
          </w:rPr>
          <w:t>:</w:t>
        </w:r>
      </w:ins>
    </w:p>
    <w:p w14:paraId="695B38A1" w14:textId="77777777" w:rsidR="002B69D4" w:rsidRPr="00DD56F9" w:rsidRDefault="002B69D4" w:rsidP="00DD56F9">
      <w:pPr>
        <w:pStyle w:val="ListParagraph"/>
        <w:numPr>
          <w:ilvl w:val="1"/>
          <w:numId w:val="27"/>
        </w:numPr>
        <w:jc w:val="both"/>
        <w:rPr>
          <w:ins w:id="23" w:author="spiros louvros" w:date="2025-10-30T18:12:00Z"/>
          <w:color w:val="FF0000"/>
        </w:rPr>
      </w:pPr>
      <w:ins w:id="24" w:author="spiros louvros" w:date="2025-10-30T18:11:00Z">
        <w:r w:rsidRPr="00DD56F9">
          <w:rPr>
            <w:color w:val="FF0000"/>
          </w:rPr>
          <w:t xml:space="preserve">secure signaling, </w:t>
        </w:r>
      </w:ins>
    </w:p>
    <w:p w14:paraId="5124A973" w14:textId="77777777" w:rsidR="002B69D4" w:rsidRPr="00DD56F9" w:rsidRDefault="002B69D4" w:rsidP="00DD56F9">
      <w:pPr>
        <w:pStyle w:val="ListParagraph"/>
        <w:numPr>
          <w:ilvl w:val="1"/>
          <w:numId w:val="27"/>
        </w:numPr>
        <w:jc w:val="both"/>
        <w:rPr>
          <w:ins w:id="25" w:author="spiros louvros" w:date="2025-10-30T18:12:00Z"/>
          <w:color w:val="FF0000"/>
        </w:rPr>
      </w:pPr>
      <w:ins w:id="26" w:author="spiros louvros" w:date="2025-10-30T18:11:00Z">
        <w:r w:rsidRPr="00DD56F9">
          <w:rPr>
            <w:color w:val="FF0000"/>
          </w:rPr>
          <w:t xml:space="preserve">support for control and user plane separation, </w:t>
        </w:r>
      </w:ins>
    </w:p>
    <w:p w14:paraId="7186E3FA" w14:textId="77777777" w:rsidR="002B69D4" w:rsidRPr="00DD56F9" w:rsidRDefault="002B69D4" w:rsidP="00DD56F9">
      <w:pPr>
        <w:pStyle w:val="ListParagraph"/>
        <w:numPr>
          <w:ilvl w:val="1"/>
          <w:numId w:val="27"/>
        </w:numPr>
        <w:jc w:val="both"/>
        <w:rPr>
          <w:ins w:id="27" w:author="spiros louvros" w:date="2025-10-30T18:12:00Z"/>
          <w:color w:val="FF0000"/>
        </w:rPr>
      </w:pPr>
      <w:ins w:id="28" w:author="spiros louvros" w:date="2025-10-30T18:11:00Z">
        <w:r w:rsidRPr="00DD56F9">
          <w:rPr>
            <w:color w:val="FF0000"/>
          </w:rPr>
          <w:t xml:space="preserve">multi-vendor interoperability, </w:t>
        </w:r>
      </w:ins>
    </w:p>
    <w:p w14:paraId="1C6D5D2F" w14:textId="0F80AE72" w:rsidR="002B69D4" w:rsidRPr="00DD56F9" w:rsidRDefault="002B69D4" w:rsidP="00DD56F9">
      <w:pPr>
        <w:pStyle w:val="ListParagraph"/>
        <w:numPr>
          <w:ilvl w:val="1"/>
          <w:numId w:val="27"/>
        </w:numPr>
        <w:jc w:val="both"/>
        <w:rPr>
          <w:ins w:id="29" w:author="spiros louvros" w:date="2025-10-30T18:12:00Z"/>
          <w:color w:val="FF0000"/>
        </w:rPr>
      </w:pPr>
      <w:ins w:id="30" w:author="spiros louvros" w:date="2025-10-30T18:11:00Z">
        <w:r w:rsidRPr="00DD56F9">
          <w:rPr>
            <w:color w:val="FF0000"/>
          </w:rPr>
          <w:t>consistent treatment of service-aware RAN fun</w:t>
        </w:r>
      </w:ins>
      <w:ins w:id="31" w:author="spiros louvros" w:date="2025-10-30T18:12:00Z">
        <w:r>
          <w:rPr>
            <w:color w:val="FF0000"/>
          </w:rPr>
          <w:t>ctionalities</w:t>
        </w:r>
      </w:ins>
    </w:p>
    <w:p w14:paraId="7187FE52" w14:textId="77777777" w:rsidR="002B69D4" w:rsidRDefault="002B69D4" w:rsidP="002B69D4">
      <w:pPr>
        <w:jc w:val="both"/>
        <w:rPr>
          <w:color w:val="FF0000"/>
        </w:rPr>
      </w:pPr>
    </w:p>
    <w:p w14:paraId="764EA604" w14:textId="7B5E5AB1" w:rsidR="002B69D4" w:rsidRPr="00DD56F9" w:rsidRDefault="002B69D4" w:rsidP="002B69D4">
      <w:pPr>
        <w:jc w:val="both"/>
        <w:rPr>
          <w:color w:val="FF0000"/>
        </w:rPr>
      </w:pPr>
      <w:r w:rsidRPr="002B69D4">
        <w:rPr>
          <w:color w:val="FF0000"/>
        </w:rPr>
        <w:t>&gt;&gt;&gt;&gt;&gt;&gt;&gt;&gt;&gt;&gt;&gt;&gt;&gt;&gt;</w:t>
      </w:r>
      <w:r>
        <w:rPr>
          <w:color w:val="FF0000"/>
        </w:rPr>
        <w:t>&gt;&gt;&gt;&gt;&gt;&gt;&gt;&gt;&gt;&gt;&gt;&gt;&gt;&gt;&gt;&gt;&gt;&gt;&gt; &gt;&gt;&gt;&gt;&gt;&gt;&gt;End</w:t>
      </w:r>
      <w:r w:rsidRPr="002B69D4">
        <w:rPr>
          <w:color w:val="FF0000"/>
        </w:rPr>
        <w:t xml:space="preserve"> of Change&lt;&lt;&lt;&lt;&lt;&lt;&lt;&lt;&lt;&lt;&lt;&lt;&lt;&lt;&lt;&lt;&lt;&lt;&lt;&lt;&lt;&lt;&lt;&lt;&lt;&lt;&lt;&lt;&lt;&lt;&lt;&lt;&lt;&lt;</w:t>
      </w:r>
    </w:p>
    <w:sectPr w:rsidR="002B69D4" w:rsidRPr="00DD56F9" w:rsidSect="00263D83">
      <w:footerReference w:type="even" r:id="rId9"/>
      <w:footerReference w:type="default" r:id="rId10"/>
      <w:footerReference w:type="first" r:id="rId11"/>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C2AD44" w16cex:dateUtc="2025-10-01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8A8DB7" w16cid:durableId="79C2AD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41675" w14:textId="77777777" w:rsidR="00BA7F8D" w:rsidRDefault="00BA7F8D">
      <w:r>
        <w:separator/>
      </w:r>
    </w:p>
  </w:endnote>
  <w:endnote w:type="continuationSeparator" w:id="0">
    <w:p w14:paraId="792AA999" w14:textId="77777777" w:rsidR="00BA7F8D" w:rsidRDefault="00BA7F8D">
      <w:r>
        <w:continuationSeparator/>
      </w:r>
    </w:p>
  </w:endnote>
  <w:endnote w:type="continuationNotice" w:id="1">
    <w:p w14:paraId="05B50EAB" w14:textId="77777777" w:rsidR="00BA7F8D" w:rsidRDefault="00BA7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5F7B1" w14:textId="77777777" w:rsidR="00193D86" w:rsidRDefault="00193D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3C37B" w14:textId="77777777" w:rsidR="00193D86" w:rsidRDefault="00193D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23EC4" w14:textId="77777777" w:rsidR="00193D86" w:rsidRDefault="00193D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2F09D" w14:textId="77777777" w:rsidR="00BA7F8D" w:rsidRDefault="00BA7F8D">
      <w:r>
        <w:separator/>
      </w:r>
    </w:p>
  </w:footnote>
  <w:footnote w:type="continuationSeparator" w:id="0">
    <w:p w14:paraId="7636DF88" w14:textId="77777777" w:rsidR="00BA7F8D" w:rsidRDefault="00BA7F8D">
      <w:r>
        <w:continuationSeparator/>
      </w:r>
    </w:p>
  </w:footnote>
  <w:footnote w:type="continuationNotice" w:id="1">
    <w:p w14:paraId="1F0C4A4D" w14:textId="77777777" w:rsidR="00BA7F8D" w:rsidRDefault="00BA7F8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80B41"/>
    <w:multiLevelType w:val="hybridMultilevel"/>
    <w:tmpl w:val="61E61CAE"/>
    <w:lvl w:ilvl="0" w:tplc="04090001">
      <w:start w:val="1"/>
      <w:numFmt w:val="bullet"/>
      <w:lvlText w:val=""/>
      <w:lvlJc w:val="left"/>
      <w:pPr>
        <w:ind w:left="720" w:hanging="360"/>
      </w:pPr>
      <w:rPr>
        <w:rFonts w:ascii="Symbol" w:hAnsi="Symbol" w:hint="default"/>
      </w:rPr>
    </w:lvl>
    <w:lvl w:ilvl="1" w:tplc="BD12D0F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95A0C"/>
    <w:multiLevelType w:val="hybridMultilevel"/>
    <w:tmpl w:val="9E8CC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4274F"/>
    <w:multiLevelType w:val="hybridMultilevel"/>
    <w:tmpl w:val="9170EB0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
  </w:num>
  <w:num w:numId="4">
    <w:abstractNumId w:val="13"/>
  </w:num>
  <w:num w:numId="5">
    <w:abstractNumId w:val="3"/>
  </w:num>
  <w:num w:numId="6">
    <w:abstractNumId w:val="2"/>
  </w:num>
  <w:num w:numId="7">
    <w:abstractNumId w:val="15"/>
  </w:num>
  <w:num w:numId="8">
    <w:abstractNumId w:val="9"/>
  </w:num>
  <w:num w:numId="9">
    <w:abstractNumId w:val="16"/>
  </w:num>
  <w:num w:numId="10">
    <w:abstractNumId w:val="9"/>
  </w:num>
  <w:num w:numId="11">
    <w:abstractNumId w:val="15"/>
  </w:num>
  <w:num w:numId="12">
    <w:abstractNumId w:val="9"/>
  </w:num>
  <w:num w:numId="13">
    <w:abstractNumId w:val="10"/>
  </w:num>
  <w:num w:numId="14">
    <w:abstractNumId w:val="19"/>
  </w:num>
  <w:num w:numId="15">
    <w:abstractNumId w:val="2"/>
  </w:num>
  <w:num w:numId="16">
    <w:abstractNumId w:val="18"/>
  </w:num>
  <w:num w:numId="17">
    <w:abstractNumId w:val="7"/>
  </w:num>
  <w:num w:numId="18">
    <w:abstractNumId w:val="11"/>
  </w:num>
  <w:num w:numId="19">
    <w:abstractNumId w:val="20"/>
  </w:num>
  <w:num w:numId="20">
    <w:abstractNumId w:val="4"/>
  </w:num>
  <w:num w:numId="21">
    <w:abstractNumId w:val="22"/>
  </w:num>
  <w:num w:numId="22">
    <w:abstractNumId w:val="12"/>
  </w:num>
  <w:num w:numId="23">
    <w:abstractNumId w:val="5"/>
  </w:num>
  <w:num w:numId="24">
    <w:abstractNumId w:val="6"/>
  </w:num>
  <w:num w:numId="25">
    <w:abstractNumId w:val="0"/>
  </w:num>
  <w:num w:numId="26">
    <w:abstractNumId w:val="21"/>
  </w:num>
  <w:num w:numId="27">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None" w15:userId="spiros louv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0FB"/>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12C8"/>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994"/>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46B8"/>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17F86"/>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4C1"/>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4E8"/>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3D86"/>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41ED"/>
    <w:rsid w:val="001B4607"/>
    <w:rsid w:val="001B78AB"/>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C3F"/>
    <w:rsid w:val="00232DD9"/>
    <w:rsid w:val="0023308F"/>
    <w:rsid w:val="00233403"/>
    <w:rsid w:val="00233440"/>
    <w:rsid w:val="00233D0E"/>
    <w:rsid w:val="002341D2"/>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09B"/>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9D4"/>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22FF"/>
    <w:rsid w:val="002F2D8F"/>
    <w:rsid w:val="002F356D"/>
    <w:rsid w:val="002F5BE4"/>
    <w:rsid w:val="002F6183"/>
    <w:rsid w:val="002F66C5"/>
    <w:rsid w:val="002F695B"/>
    <w:rsid w:val="002F6CCE"/>
    <w:rsid w:val="002F7022"/>
    <w:rsid w:val="002F72DA"/>
    <w:rsid w:val="002F76B1"/>
    <w:rsid w:val="002F7C28"/>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37"/>
    <w:rsid w:val="00354FEE"/>
    <w:rsid w:val="00356048"/>
    <w:rsid w:val="00356275"/>
    <w:rsid w:val="00356C0B"/>
    <w:rsid w:val="00357760"/>
    <w:rsid w:val="00357B9C"/>
    <w:rsid w:val="00357D49"/>
    <w:rsid w:val="00360A04"/>
    <w:rsid w:val="00361412"/>
    <w:rsid w:val="003615CA"/>
    <w:rsid w:val="00362D2B"/>
    <w:rsid w:val="00362F59"/>
    <w:rsid w:val="00363849"/>
    <w:rsid w:val="00363A9D"/>
    <w:rsid w:val="00363B2C"/>
    <w:rsid w:val="003642A6"/>
    <w:rsid w:val="00364763"/>
    <w:rsid w:val="00365131"/>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7"/>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94E"/>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772"/>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2527"/>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0B6"/>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3FDB"/>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65C"/>
    <w:rsid w:val="00586E2E"/>
    <w:rsid w:val="00587229"/>
    <w:rsid w:val="005872F0"/>
    <w:rsid w:val="00587503"/>
    <w:rsid w:val="00587C31"/>
    <w:rsid w:val="00587F7F"/>
    <w:rsid w:val="00590E8D"/>
    <w:rsid w:val="0059116D"/>
    <w:rsid w:val="00591511"/>
    <w:rsid w:val="00591E50"/>
    <w:rsid w:val="00592CDA"/>
    <w:rsid w:val="0059331A"/>
    <w:rsid w:val="00593A72"/>
    <w:rsid w:val="00594164"/>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03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CC6"/>
    <w:rsid w:val="005D1D3E"/>
    <w:rsid w:val="005D21B7"/>
    <w:rsid w:val="005D2CA4"/>
    <w:rsid w:val="005D2DAD"/>
    <w:rsid w:val="005D2F42"/>
    <w:rsid w:val="005D3F65"/>
    <w:rsid w:val="005D4302"/>
    <w:rsid w:val="005D5A20"/>
    <w:rsid w:val="005D60F3"/>
    <w:rsid w:val="005D719A"/>
    <w:rsid w:val="005D786C"/>
    <w:rsid w:val="005E00E5"/>
    <w:rsid w:val="005E0148"/>
    <w:rsid w:val="005E049F"/>
    <w:rsid w:val="005E0BB6"/>
    <w:rsid w:val="005E114F"/>
    <w:rsid w:val="005E187E"/>
    <w:rsid w:val="005E3073"/>
    <w:rsid w:val="005E316A"/>
    <w:rsid w:val="005E3C93"/>
    <w:rsid w:val="005E3CF6"/>
    <w:rsid w:val="005E4D7D"/>
    <w:rsid w:val="005E7088"/>
    <w:rsid w:val="005E7182"/>
    <w:rsid w:val="005E7E1B"/>
    <w:rsid w:val="005F0108"/>
    <w:rsid w:val="005F0291"/>
    <w:rsid w:val="005F054B"/>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4FD"/>
    <w:rsid w:val="006229AC"/>
    <w:rsid w:val="00623583"/>
    <w:rsid w:val="0062462F"/>
    <w:rsid w:val="00624BA1"/>
    <w:rsid w:val="0062661B"/>
    <w:rsid w:val="00627832"/>
    <w:rsid w:val="00627C8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228"/>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39E"/>
    <w:rsid w:val="006766F1"/>
    <w:rsid w:val="00676A64"/>
    <w:rsid w:val="00677925"/>
    <w:rsid w:val="006779BF"/>
    <w:rsid w:val="00677BE2"/>
    <w:rsid w:val="00680129"/>
    <w:rsid w:val="006801DB"/>
    <w:rsid w:val="00680F46"/>
    <w:rsid w:val="006813D2"/>
    <w:rsid w:val="006814BD"/>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C721C"/>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6404"/>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0D21"/>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3D59"/>
    <w:rsid w:val="00784190"/>
    <w:rsid w:val="0078457B"/>
    <w:rsid w:val="00784756"/>
    <w:rsid w:val="007851DD"/>
    <w:rsid w:val="0078539D"/>
    <w:rsid w:val="00785401"/>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2DBE"/>
    <w:rsid w:val="007B3502"/>
    <w:rsid w:val="007B3E6D"/>
    <w:rsid w:val="007B4128"/>
    <w:rsid w:val="007B4252"/>
    <w:rsid w:val="007B44ED"/>
    <w:rsid w:val="007B491A"/>
    <w:rsid w:val="007B5370"/>
    <w:rsid w:val="007B5EBD"/>
    <w:rsid w:val="007B61F5"/>
    <w:rsid w:val="007B63FA"/>
    <w:rsid w:val="007B704C"/>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AD7"/>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5643"/>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1F4"/>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57D"/>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2AA8"/>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2AC2"/>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487"/>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0D"/>
    <w:rsid w:val="009101EA"/>
    <w:rsid w:val="0091029E"/>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742"/>
    <w:rsid w:val="009578EB"/>
    <w:rsid w:val="009578FF"/>
    <w:rsid w:val="0096005B"/>
    <w:rsid w:val="00960446"/>
    <w:rsid w:val="009604C0"/>
    <w:rsid w:val="0096050C"/>
    <w:rsid w:val="00960A85"/>
    <w:rsid w:val="009610ED"/>
    <w:rsid w:val="00961EE9"/>
    <w:rsid w:val="00962B13"/>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2EA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5AB"/>
    <w:rsid w:val="009A6919"/>
    <w:rsid w:val="009A6A5A"/>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056"/>
    <w:rsid w:val="009B4A92"/>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3E60"/>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B2D"/>
    <w:rsid w:val="009E7F23"/>
    <w:rsid w:val="009F011F"/>
    <w:rsid w:val="009F0768"/>
    <w:rsid w:val="009F102A"/>
    <w:rsid w:val="009F1226"/>
    <w:rsid w:val="009F151C"/>
    <w:rsid w:val="009F2A19"/>
    <w:rsid w:val="009F514E"/>
    <w:rsid w:val="009F6702"/>
    <w:rsid w:val="009F7867"/>
    <w:rsid w:val="009F7B1E"/>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9E0"/>
    <w:rsid w:val="00A40669"/>
    <w:rsid w:val="00A427C4"/>
    <w:rsid w:val="00A42A85"/>
    <w:rsid w:val="00A42D07"/>
    <w:rsid w:val="00A43157"/>
    <w:rsid w:val="00A43F1A"/>
    <w:rsid w:val="00A44B43"/>
    <w:rsid w:val="00A44D48"/>
    <w:rsid w:val="00A4503E"/>
    <w:rsid w:val="00A450C0"/>
    <w:rsid w:val="00A45468"/>
    <w:rsid w:val="00A455FE"/>
    <w:rsid w:val="00A465B5"/>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55"/>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4E27"/>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20EF"/>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953"/>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72DE"/>
    <w:rsid w:val="00AE78D1"/>
    <w:rsid w:val="00AE7F89"/>
    <w:rsid w:val="00AF0564"/>
    <w:rsid w:val="00AF0733"/>
    <w:rsid w:val="00AF2D54"/>
    <w:rsid w:val="00AF3458"/>
    <w:rsid w:val="00AF370B"/>
    <w:rsid w:val="00AF3F7B"/>
    <w:rsid w:val="00AF42B4"/>
    <w:rsid w:val="00AF4B8A"/>
    <w:rsid w:val="00AF4F1B"/>
    <w:rsid w:val="00AF5628"/>
    <w:rsid w:val="00AF5EC6"/>
    <w:rsid w:val="00AF6C38"/>
    <w:rsid w:val="00AF6E8A"/>
    <w:rsid w:val="00AF7213"/>
    <w:rsid w:val="00AF7771"/>
    <w:rsid w:val="00AF789F"/>
    <w:rsid w:val="00AF78EF"/>
    <w:rsid w:val="00AF7D92"/>
    <w:rsid w:val="00B001CD"/>
    <w:rsid w:val="00B011CC"/>
    <w:rsid w:val="00B02DC2"/>
    <w:rsid w:val="00B04048"/>
    <w:rsid w:val="00B04107"/>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4880"/>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23A"/>
    <w:rsid w:val="00B33508"/>
    <w:rsid w:val="00B3377E"/>
    <w:rsid w:val="00B33B1F"/>
    <w:rsid w:val="00B34D69"/>
    <w:rsid w:val="00B34E63"/>
    <w:rsid w:val="00B34F0A"/>
    <w:rsid w:val="00B35DA4"/>
    <w:rsid w:val="00B370BC"/>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71E"/>
    <w:rsid w:val="00B53893"/>
    <w:rsid w:val="00B53FF3"/>
    <w:rsid w:val="00B548C2"/>
    <w:rsid w:val="00B54A47"/>
    <w:rsid w:val="00B54B6A"/>
    <w:rsid w:val="00B55428"/>
    <w:rsid w:val="00B556F8"/>
    <w:rsid w:val="00B55BE1"/>
    <w:rsid w:val="00B570BF"/>
    <w:rsid w:val="00B57B6A"/>
    <w:rsid w:val="00B57E4C"/>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0372"/>
    <w:rsid w:val="00BA1104"/>
    <w:rsid w:val="00BA149F"/>
    <w:rsid w:val="00BA1872"/>
    <w:rsid w:val="00BA1913"/>
    <w:rsid w:val="00BA1B9B"/>
    <w:rsid w:val="00BA2BC9"/>
    <w:rsid w:val="00BA368C"/>
    <w:rsid w:val="00BA4641"/>
    <w:rsid w:val="00BA468D"/>
    <w:rsid w:val="00BA4A54"/>
    <w:rsid w:val="00BA562D"/>
    <w:rsid w:val="00BA7205"/>
    <w:rsid w:val="00BA73BC"/>
    <w:rsid w:val="00BA76A9"/>
    <w:rsid w:val="00BA7F8D"/>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C671B"/>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AC8"/>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421"/>
    <w:rsid w:val="00CC35AE"/>
    <w:rsid w:val="00CC3DAA"/>
    <w:rsid w:val="00CC4C2C"/>
    <w:rsid w:val="00CC5057"/>
    <w:rsid w:val="00CD078F"/>
    <w:rsid w:val="00CD121E"/>
    <w:rsid w:val="00CD185D"/>
    <w:rsid w:val="00CD282F"/>
    <w:rsid w:val="00CD28F0"/>
    <w:rsid w:val="00CD3ED8"/>
    <w:rsid w:val="00CD497A"/>
    <w:rsid w:val="00CD5EBE"/>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CF70D0"/>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11B"/>
    <w:rsid w:val="00D16FDD"/>
    <w:rsid w:val="00D17FE3"/>
    <w:rsid w:val="00D20016"/>
    <w:rsid w:val="00D207A7"/>
    <w:rsid w:val="00D2143F"/>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034"/>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0A68"/>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56F9"/>
    <w:rsid w:val="00DD6657"/>
    <w:rsid w:val="00DD6EE2"/>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6E1E"/>
    <w:rsid w:val="00E2728F"/>
    <w:rsid w:val="00E27791"/>
    <w:rsid w:val="00E279C1"/>
    <w:rsid w:val="00E30487"/>
    <w:rsid w:val="00E30F2D"/>
    <w:rsid w:val="00E319DB"/>
    <w:rsid w:val="00E31AFC"/>
    <w:rsid w:val="00E3250F"/>
    <w:rsid w:val="00E33AFA"/>
    <w:rsid w:val="00E3409E"/>
    <w:rsid w:val="00E34F76"/>
    <w:rsid w:val="00E36146"/>
    <w:rsid w:val="00E3687F"/>
    <w:rsid w:val="00E37BE5"/>
    <w:rsid w:val="00E4090F"/>
    <w:rsid w:val="00E41972"/>
    <w:rsid w:val="00E41A27"/>
    <w:rsid w:val="00E41A3E"/>
    <w:rsid w:val="00E41AB4"/>
    <w:rsid w:val="00E41D3E"/>
    <w:rsid w:val="00E42737"/>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220"/>
    <w:rsid w:val="00E635B9"/>
    <w:rsid w:val="00E637A3"/>
    <w:rsid w:val="00E6560C"/>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1EF9"/>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10A"/>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172"/>
    <w:rsid w:val="00F434B2"/>
    <w:rsid w:val="00F4467A"/>
    <w:rsid w:val="00F45693"/>
    <w:rsid w:val="00F463EB"/>
    <w:rsid w:val="00F46E6B"/>
    <w:rsid w:val="00F4731E"/>
    <w:rsid w:val="00F47839"/>
    <w:rsid w:val="00F5152A"/>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67DD2"/>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495"/>
    <w:rsid w:val="00FC062F"/>
    <w:rsid w:val="00FC0754"/>
    <w:rsid w:val="00FC1663"/>
    <w:rsid w:val="00FC1798"/>
    <w:rsid w:val="00FC3AEE"/>
    <w:rsid w:val="00FC4EA8"/>
    <w:rsid w:val="00FC510F"/>
    <w:rsid w:val="00FC575A"/>
    <w:rsid w:val="00FC6238"/>
    <w:rsid w:val="00FC7951"/>
    <w:rsid w:val="00FC7EAE"/>
    <w:rsid w:val="00FD081A"/>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F5550E-0E3D-41AB-899A-58D674D0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43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214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4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992EA3"/>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1"/>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FooterChar">
    <w:name w:val="Footer Char"/>
    <w:basedOn w:val="DefaultParagraphFont"/>
    <w:link w:val="Footer"/>
    <w:uiPriority w:val="99"/>
    <w:rsid w:val="00992EA3"/>
    <w:rPr>
      <w:rFonts w:asciiTheme="minorHAnsi" w:eastAsiaTheme="minorHAnsi" w:hAnsiTheme="minorHAnsi" w:cstheme="minorBidi"/>
      <w:kern w:val="2"/>
      <w:sz w:val="24"/>
      <w:szCs w:val="24"/>
      <w:lang w:val="it-I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3429694">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72352493">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BFF1C-B4C0-41FF-B790-BAE467CDD7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3603</Words>
  <Characters>20538</Characters>
  <Application>Microsoft Office Word</Application>
  <DocSecurity>2</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Fodrini Maurizio</dc:creator>
  <cp:keywords/>
  <dc:description/>
  <cp:lastModifiedBy>spiros louvros</cp:lastModifiedBy>
  <cp:revision>2</cp:revision>
  <dcterms:created xsi:type="dcterms:W3CDTF">2025-11-06T17:51:00Z</dcterms:created>
  <dcterms:modified xsi:type="dcterms:W3CDTF">2025-11-06T17:51:00Z</dcterms:modified>
</cp:coreProperties>
</file>